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80BFC" w14:textId="0DB4FE9B" w:rsidR="003875D1" w:rsidRPr="00EA7D3E" w:rsidRDefault="003875D1" w:rsidP="00981A0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rFonts w:hint="eastAsia"/>
          <w:b/>
          <w:noProof/>
          <w:sz w:val="24"/>
          <w:lang w:eastAsia="zh-CN"/>
        </w:rPr>
        <w:t>1</w:t>
      </w:r>
      <w:r w:rsidR="00E536D1">
        <w:rPr>
          <w:rFonts w:hint="eastAsia"/>
          <w:b/>
          <w:noProof/>
          <w:sz w:val="24"/>
          <w:lang w:eastAsia="zh-CN"/>
        </w:rPr>
        <w:t>11</w:t>
      </w:r>
      <w:r w:rsidR="00590136">
        <w:rPr>
          <w:rFonts w:hint="eastAsia"/>
          <w:b/>
          <w:noProof/>
          <w:sz w:val="24"/>
          <w:lang w:eastAsia="zh-CN"/>
        </w:rPr>
        <w:t>-</w:t>
      </w:r>
      <w:r w:rsidR="00426430" w:rsidRPr="00426430">
        <w:rPr>
          <w:rFonts w:hint="eastAsia"/>
          <w:b/>
          <w:noProof/>
          <w:sz w:val="24"/>
        </w:rPr>
        <w:t>e</w:t>
      </w:r>
      <w:r>
        <w:rPr>
          <w:b/>
          <w:i/>
          <w:noProof/>
          <w:sz w:val="28"/>
        </w:rPr>
        <w:tab/>
      </w:r>
      <w:r w:rsidRPr="00013DBF">
        <w:rPr>
          <w:b/>
          <w:i/>
          <w:noProof/>
          <w:sz w:val="28"/>
        </w:rPr>
        <w:t>R2-</w:t>
      </w:r>
      <w:r>
        <w:rPr>
          <w:rFonts w:hint="eastAsia"/>
          <w:b/>
          <w:i/>
          <w:noProof/>
          <w:sz w:val="28"/>
          <w:lang w:eastAsia="zh-CN"/>
        </w:rPr>
        <w:t>200</w:t>
      </w:r>
      <w:r w:rsidR="00434BFC">
        <w:rPr>
          <w:rFonts w:hint="eastAsia"/>
          <w:b/>
          <w:i/>
          <w:noProof/>
          <w:sz w:val="28"/>
          <w:lang w:eastAsia="zh-CN"/>
        </w:rPr>
        <w:t>6649</w:t>
      </w:r>
    </w:p>
    <w:p w14:paraId="40007ECA" w14:textId="22B13DDD" w:rsidR="003875D1" w:rsidRDefault="00590136" w:rsidP="003875D1">
      <w:pPr>
        <w:pStyle w:val="CRCoverPage"/>
        <w:outlineLvl w:val="0"/>
        <w:rPr>
          <w:b/>
          <w:noProof/>
          <w:sz w:val="24"/>
        </w:rPr>
      </w:pPr>
      <w:r>
        <w:rPr>
          <w:rFonts w:hint="eastAsia"/>
          <w:b/>
          <w:noProof/>
          <w:sz w:val="24"/>
          <w:lang w:eastAsia="zh-CN"/>
        </w:rPr>
        <w:t>Electronic meeting</w:t>
      </w:r>
      <w:r w:rsidR="003875D1">
        <w:rPr>
          <w:b/>
          <w:noProof/>
          <w:sz w:val="24"/>
          <w:lang w:eastAsia="zh-CN"/>
        </w:rPr>
        <w:t xml:space="preserve">, </w:t>
      </w:r>
      <w:r w:rsidR="003875D1">
        <w:rPr>
          <w:b/>
          <w:noProof/>
          <w:sz w:val="24"/>
          <w:lang w:eastAsia="zh-CN"/>
        </w:rPr>
        <w:fldChar w:fldCharType="begin"/>
      </w:r>
      <w:r w:rsidR="003875D1">
        <w:rPr>
          <w:b/>
          <w:noProof/>
          <w:sz w:val="24"/>
          <w:lang w:eastAsia="zh-CN"/>
        </w:rPr>
        <w:instrText xml:space="preserve"> DOCPROPERTY  StartDate  \* MERGEFORMAT </w:instrText>
      </w:r>
      <w:r w:rsidR="003875D1">
        <w:rPr>
          <w:b/>
          <w:noProof/>
          <w:sz w:val="24"/>
          <w:lang w:eastAsia="zh-CN"/>
        </w:rPr>
        <w:fldChar w:fldCharType="separate"/>
      </w:r>
      <w:r w:rsidR="003922F1" w:rsidRPr="003922F1">
        <w:rPr>
          <w:rFonts w:hint="eastAsia"/>
          <w:b/>
          <w:noProof/>
          <w:sz w:val="24"/>
          <w:lang w:eastAsia="zh-CN"/>
        </w:rPr>
        <w:t xml:space="preserve"> </w:t>
      </w:r>
      <w:bookmarkStart w:id="0" w:name="OLE_LINK6"/>
      <w:bookmarkStart w:id="1" w:name="OLE_LINK7"/>
      <w:r w:rsidR="003922F1" w:rsidRPr="003922F1">
        <w:rPr>
          <w:rFonts w:hint="eastAsia"/>
          <w:b/>
          <w:noProof/>
          <w:sz w:val="24"/>
          <w:lang w:eastAsia="zh-CN"/>
        </w:rPr>
        <w:t>17th Aug</w:t>
      </w:r>
      <w:r w:rsidR="003922F1">
        <w:rPr>
          <w:rFonts w:hint="eastAsia"/>
          <w:b/>
          <w:noProof/>
          <w:sz w:val="24"/>
          <w:lang w:eastAsia="zh-CN"/>
        </w:rPr>
        <w:t>uest</w:t>
      </w:r>
      <w:bookmarkEnd w:id="0"/>
      <w:bookmarkEnd w:id="1"/>
      <w:r w:rsidR="00426430">
        <w:rPr>
          <w:rFonts w:hint="eastAsia"/>
          <w:b/>
          <w:noProof/>
          <w:sz w:val="24"/>
          <w:lang w:eastAsia="zh-CN"/>
        </w:rPr>
        <w:t xml:space="preserve"> - </w:t>
      </w:r>
      <w:r w:rsidR="003922F1">
        <w:rPr>
          <w:rFonts w:hint="eastAsia"/>
          <w:b/>
          <w:noProof/>
          <w:sz w:val="24"/>
          <w:lang w:eastAsia="zh-CN"/>
        </w:rPr>
        <w:t>28</w:t>
      </w:r>
      <w:r w:rsidR="003922F1" w:rsidRPr="003922F1">
        <w:rPr>
          <w:rFonts w:hint="eastAsia"/>
          <w:b/>
          <w:noProof/>
          <w:sz w:val="24"/>
          <w:lang w:eastAsia="zh-CN"/>
        </w:rPr>
        <w:t>th Aug</w:t>
      </w:r>
      <w:r w:rsidR="003922F1">
        <w:rPr>
          <w:rFonts w:hint="eastAsia"/>
          <w:b/>
          <w:noProof/>
          <w:sz w:val="24"/>
          <w:lang w:eastAsia="zh-CN"/>
        </w:rPr>
        <w:t>uest</w:t>
      </w:r>
      <w:r w:rsidR="003875D1">
        <w:rPr>
          <w:b/>
          <w:noProof/>
          <w:sz w:val="24"/>
          <w:lang w:eastAsia="zh-CN"/>
        </w:rPr>
        <w:t xml:space="preserve"> 20</w:t>
      </w:r>
      <w:r w:rsidR="003875D1">
        <w:rPr>
          <w:rFonts w:hint="eastAsia"/>
          <w:b/>
          <w:noProof/>
          <w:sz w:val="24"/>
          <w:lang w:eastAsia="zh-CN"/>
        </w:rPr>
        <w:t>20</w:t>
      </w:r>
      <w:r w:rsidR="003875D1">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099087F" w:rsidR="001E41F3" w:rsidRPr="00410371" w:rsidRDefault="00A05E35" w:rsidP="00A05E35">
            <w:pPr>
              <w:pStyle w:val="CRCoverPage"/>
              <w:spacing w:after="0"/>
              <w:jc w:val="center"/>
              <w:rPr>
                <w:b/>
                <w:noProof/>
                <w:sz w:val="28"/>
              </w:rPr>
            </w:pPr>
            <w:r w:rsidRPr="00A05E35">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FFFB2F9" w:rsidR="001E41F3" w:rsidRPr="00410371" w:rsidRDefault="00397F38" w:rsidP="00C17922">
            <w:pPr>
              <w:pStyle w:val="CRCoverPage"/>
              <w:spacing w:after="0"/>
              <w:jc w:val="center"/>
              <w:rPr>
                <w:noProof/>
                <w:lang w:eastAsia="zh-CN"/>
              </w:rPr>
            </w:pPr>
            <w:r>
              <w:rPr>
                <w:rFonts w:hint="eastAsia"/>
                <w:b/>
                <w:noProof/>
                <w:sz w:val="28"/>
                <w:lang w:eastAsia="zh-CN"/>
              </w:rPr>
              <w:t>1724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5122A5"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8C4090A" w:rsidR="001E41F3" w:rsidRPr="00324A06" w:rsidRDefault="009E59ED" w:rsidP="00243A80">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5122A5">
              <w:fldChar w:fldCharType="begin"/>
            </w:r>
            <w:r w:rsidR="005122A5">
              <w:instrText xml:space="preserve"> DOCPROPERTY  Version  \* MERGEFORMAT </w:instrText>
            </w:r>
            <w:r w:rsidR="005122A5">
              <w:fldChar w:fldCharType="separate"/>
            </w:r>
            <w:r w:rsidR="007E7F59">
              <w:rPr>
                <w:b/>
                <w:noProof/>
                <w:sz w:val="28"/>
              </w:rPr>
              <w:t>1</w:t>
            </w:r>
            <w:r w:rsidR="00243A80">
              <w:rPr>
                <w:rFonts w:hint="eastAsia"/>
                <w:b/>
                <w:noProof/>
                <w:sz w:val="28"/>
                <w:lang w:eastAsia="zh-CN"/>
              </w:rPr>
              <w:t>6</w:t>
            </w:r>
            <w:r w:rsidR="002807BD">
              <w:rPr>
                <w:b/>
                <w:noProof/>
                <w:sz w:val="28"/>
              </w:rPr>
              <w:t>.</w:t>
            </w:r>
            <w:r w:rsidR="00820E50">
              <w:rPr>
                <w:rFonts w:hint="eastAsia"/>
                <w:b/>
                <w:noProof/>
                <w:sz w:val="28"/>
                <w:lang w:eastAsia="zh-CN"/>
              </w:rPr>
              <w:t>1</w:t>
            </w:r>
            <w:r w:rsidR="002807BD">
              <w:rPr>
                <w:b/>
                <w:noProof/>
                <w:sz w:val="28"/>
              </w:rPr>
              <w:t>.</w:t>
            </w:r>
            <w:r w:rsidR="005122A5">
              <w:rPr>
                <w:b/>
                <w:noProof/>
                <w:sz w:val="28"/>
              </w:rPr>
              <w:fldChar w:fldCharType="end"/>
            </w:r>
            <w:r w:rsidR="007E7F59">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A1C72C4" w:rsidR="00F25D98" w:rsidRDefault="002866A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06B93E7" w:rsidR="00F25D98" w:rsidRDefault="002866A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838561C" w:rsidR="001E41F3" w:rsidRDefault="009E758C" w:rsidP="0027291E">
            <w:pPr>
              <w:pStyle w:val="CRCoverPage"/>
              <w:spacing w:before="20" w:after="20"/>
              <w:ind w:left="100"/>
              <w:rPr>
                <w:noProof/>
                <w:lang w:eastAsia="zh-CN"/>
              </w:rPr>
            </w:pPr>
            <w:r>
              <w:t>Clarifications for</w:t>
            </w:r>
            <w:r w:rsidR="00A416A6">
              <w:rPr>
                <w:rFonts w:hint="eastAsia"/>
                <w:noProof/>
                <w:lang w:eastAsia="zh-CN"/>
              </w:rPr>
              <w:t xml:space="preserve"> MeasResult2NR</w:t>
            </w:r>
            <w:r w:rsidR="00CB2DB6">
              <w:rPr>
                <w:rFonts w:hint="eastAsia"/>
                <w:noProof/>
                <w:lang w:eastAsia="zh-CN"/>
              </w:rPr>
              <w:t xml:space="preserve"> and</w:t>
            </w:r>
            <w:r w:rsidR="00CB2DB6" w:rsidRPr="00CB2DB6">
              <w:rPr>
                <w:rFonts w:hint="eastAsia"/>
                <w:noProof/>
                <w:lang w:eastAsia="zh-CN"/>
              </w:rPr>
              <w:t xml:space="preserve"> </w:t>
            </w:r>
            <w:r w:rsidR="00CB2DB6" w:rsidRPr="00CB2DB6">
              <w:t>MeasResult2EUTRA</w:t>
            </w:r>
            <w:r w:rsidR="00CB2DB6" w:rsidRPr="00CB2DB6">
              <w:rPr>
                <w:rFonts w:hint="eastAsia"/>
                <w:lang w:eastAsia="zh-CN"/>
              </w:rPr>
              <w:t xml:space="preserve"> </w:t>
            </w:r>
            <w:r>
              <w:t>Relevant IEs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531A5E0" w:rsidR="001E41F3" w:rsidRDefault="003875D1" w:rsidP="00324A06">
            <w:pPr>
              <w:pStyle w:val="CRCoverPage"/>
              <w:spacing w:before="20" w:after="20"/>
              <w:ind w:left="100"/>
              <w:rPr>
                <w:noProof/>
                <w:lang w:eastAsia="zh-CN"/>
              </w:rPr>
            </w:pPr>
            <w:r>
              <w:rPr>
                <w:rFonts w:hint="eastAsia"/>
                <w:noProof/>
                <w:lang w:eastAsia="zh-CN"/>
              </w:rPr>
              <w:t>CATT</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1823538" w:rsidR="001E41F3" w:rsidRDefault="00B4168E" w:rsidP="00324A06">
            <w:pPr>
              <w:pStyle w:val="CRCoverPage"/>
              <w:spacing w:before="20" w:after="20"/>
              <w:ind w:left="100"/>
              <w:rPr>
                <w:noProof/>
              </w:rPr>
            </w:pPr>
            <w:r w:rsidRPr="00517FDE">
              <w:rPr>
                <w:color w:val="000000" w:themeColor="text1"/>
              </w:rPr>
              <w:t>NR_SON_MDT-Core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432DA92" w:rsidR="001E41F3" w:rsidRDefault="003875D1" w:rsidP="005E7AFF">
            <w:pPr>
              <w:pStyle w:val="CRCoverPage"/>
              <w:spacing w:before="20" w:after="20"/>
              <w:ind w:left="100"/>
              <w:rPr>
                <w:noProof/>
                <w:lang w:eastAsia="zh-CN"/>
              </w:rPr>
            </w:pPr>
            <w:r>
              <w:rPr>
                <w:noProof/>
              </w:rPr>
              <w:t>20</w:t>
            </w:r>
            <w:r>
              <w:rPr>
                <w:rFonts w:hint="eastAsia"/>
                <w:noProof/>
                <w:lang w:eastAsia="zh-CN"/>
              </w:rPr>
              <w:t>20</w:t>
            </w:r>
            <w:r>
              <w:rPr>
                <w:noProof/>
              </w:rPr>
              <w:t>-</w:t>
            </w:r>
            <w:r>
              <w:rPr>
                <w:rFonts w:hint="eastAsia"/>
                <w:noProof/>
                <w:lang w:eastAsia="zh-CN"/>
              </w:rPr>
              <w:t>0</w:t>
            </w:r>
            <w:r w:rsidR="005E7AFF">
              <w:rPr>
                <w:rFonts w:hint="eastAsia"/>
                <w:noProof/>
                <w:lang w:eastAsia="zh-CN"/>
              </w:rPr>
              <w:t>8</w:t>
            </w:r>
            <w:r>
              <w:rPr>
                <w:noProof/>
              </w:rPr>
              <w:t>-</w:t>
            </w:r>
            <w:r w:rsidR="001F2140">
              <w:rPr>
                <w:rFonts w:hint="eastAsia"/>
                <w:noProof/>
                <w:lang w:eastAsia="zh-CN"/>
              </w:rPr>
              <w:t>0</w:t>
            </w:r>
            <w:r w:rsidR="005E7AFF">
              <w:rPr>
                <w:rFonts w:hint="eastAsia"/>
                <w:noProof/>
                <w:lang w:eastAsia="zh-CN"/>
              </w:rPr>
              <w:t>3</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76B8DE1" w:rsidR="001E41F3" w:rsidRDefault="00F4477B"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EEBD385" w:rsidR="001E41F3" w:rsidRDefault="005122A5" w:rsidP="00324A06">
            <w:pPr>
              <w:pStyle w:val="CRCoverPage"/>
              <w:spacing w:before="20" w:after="20"/>
              <w:ind w:left="100"/>
              <w:rPr>
                <w:noProof/>
                <w:lang w:eastAsia="zh-CN"/>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F4477B">
              <w:rPr>
                <w:noProof/>
              </w:rPr>
              <w:t>1</w:t>
            </w:r>
            <w:r w:rsidR="005D4B43">
              <w:rPr>
                <w:rFonts w:hint="eastAsia"/>
                <w:noProof/>
                <w:lang w:eastAsia="zh-CN"/>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bookmarkStart w:id="4" w:name="_GoBack"/>
            <w:bookmarkEnd w:id="4"/>
          </w:p>
        </w:tc>
        <w:tc>
          <w:tcPr>
            <w:tcW w:w="6946" w:type="dxa"/>
            <w:gridSpan w:val="9"/>
            <w:tcBorders>
              <w:top w:val="single" w:sz="4" w:space="0" w:color="auto"/>
              <w:right w:val="single" w:sz="4" w:space="0" w:color="auto"/>
            </w:tcBorders>
            <w:shd w:val="pct30" w:color="FFFF00" w:fill="auto"/>
          </w:tcPr>
          <w:p w14:paraId="18A0F776" w14:textId="5A2C3095" w:rsidR="009A2FD0" w:rsidRPr="00735650" w:rsidRDefault="003614DF" w:rsidP="00735650">
            <w:pPr>
              <w:pStyle w:val="CRCoverPage"/>
              <w:numPr>
                <w:ilvl w:val="0"/>
                <w:numId w:val="8"/>
              </w:numPr>
              <w:spacing w:before="20" w:after="80"/>
              <w:rPr>
                <w:rStyle w:val="high-light-bg4"/>
                <w:rFonts w:cs="Arial"/>
                <w:lang w:eastAsia="zh-CN"/>
              </w:rPr>
            </w:pPr>
            <w:r>
              <w:rPr>
                <w:rFonts w:hint="eastAsia"/>
                <w:noProof/>
                <w:lang w:eastAsia="zh-CN"/>
              </w:rPr>
              <w:t>In TS38.331, t</w:t>
            </w:r>
            <w:r w:rsidR="001C2288">
              <w:rPr>
                <w:rFonts w:hint="eastAsia"/>
                <w:noProof/>
                <w:lang w:eastAsia="zh-CN"/>
              </w:rPr>
              <w:t xml:space="preserve">he </w:t>
            </w:r>
            <w:r w:rsidR="00787880">
              <w:rPr>
                <w:rFonts w:hint="eastAsia"/>
                <w:noProof/>
                <w:lang w:eastAsia="zh-CN"/>
              </w:rPr>
              <w:t xml:space="preserve">IE </w:t>
            </w:r>
            <w:r w:rsidR="001C2288" w:rsidRPr="00375108">
              <w:rPr>
                <w:rFonts w:hint="eastAsia"/>
                <w:i/>
                <w:noProof/>
                <w:lang w:eastAsia="zh-CN"/>
              </w:rPr>
              <w:t>MeasResult2NR</w:t>
            </w:r>
            <w:r w:rsidR="009B1E3B">
              <w:rPr>
                <w:rFonts w:hint="eastAsia"/>
                <w:i/>
                <w:noProof/>
                <w:lang w:eastAsia="zh-CN"/>
              </w:rPr>
              <w:t>-r16</w:t>
            </w:r>
            <w:r w:rsidR="00F202C6">
              <w:rPr>
                <w:rFonts w:hint="eastAsia"/>
                <w:i/>
                <w:noProof/>
                <w:lang w:eastAsia="zh-CN"/>
              </w:rPr>
              <w:t xml:space="preserve">, </w:t>
            </w:r>
            <w:r w:rsidR="00525910">
              <w:rPr>
                <w:i/>
              </w:rPr>
              <w:t>MeasResultList2NR</w:t>
            </w:r>
            <w:r w:rsidR="009B1E3B">
              <w:rPr>
                <w:rFonts w:hint="eastAsia"/>
                <w:i/>
                <w:lang w:eastAsia="zh-CN"/>
              </w:rPr>
              <w:t>-r16</w:t>
            </w:r>
            <w:r w:rsidR="00CE2FEE">
              <w:rPr>
                <w:rFonts w:hint="eastAsia"/>
                <w:i/>
                <w:lang w:eastAsia="zh-CN"/>
              </w:rPr>
              <w:t>,</w:t>
            </w:r>
            <w:r w:rsidR="00525910">
              <w:rPr>
                <w:rFonts w:hint="eastAsia"/>
                <w:i/>
                <w:lang w:eastAsia="zh-CN"/>
              </w:rPr>
              <w:t xml:space="preserve"> </w:t>
            </w:r>
            <w:r w:rsidR="00F202C6" w:rsidRPr="00F202C6">
              <w:rPr>
                <w:i/>
              </w:rPr>
              <w:t>MeasResult2EUTRA</w:t>
            </w:r>
            <w:r w:rsidR="009B1E3B">
              <w:rPr>
                <w:rFonts w:hint="eastAsia"/>
                <w:i/>
                <w:lang w:eastAsia="zh-CN"/>
              </w:rPr>
              <w:t>-r16</w:t>
            </w:r>
            <w:r w:rsidR="00CE2FEE">
              <w:rPr>
                <w:rFonts w:hint="eastAsia"/>
                <w:i/>
                <w:lang w:eastAsia="zh-CN"/>
              </w:rPr>
              <w:t xml:space="preserve"> </w:t>
            </w:r>
            <w:r w:rsidR="00CE2FEE" w:rsidRPr="00CE2FEE">
              <w:rPr>
                <w:rFonts w:hint="eastAsia"/>
                <w:lang w:eastAsia="zh-CN"/>
              </w:rPr>
              <w:t>and</w:t>
            </w:r>
            <w:r w:rsidR="00CE2FEE">
              <w:rPr>
                <w:rFonts w:hint="eastAsia"/>
                <w:i/>
                <w:lang w:eastAsia="zh-CN"/>
              </w:rPr>
              <w:t xml:space="preserve"> </w:t>
            </w:r>
            <w:r w:rsidR="00CE2FEE" w:rsidRPr="00CE2FEE">
              <w:rPr>
                <w:i/>
              </w:rPr>
              <w:t>MeasResultList2EUTRA</w:t>
            </w:r>
            <w:r w:rsidR="009B1E3B">
              <w:rPr>
                <w:rFonts w:hint="eastAsia"/>
                <w:i/>
                <w:lang w:eastAsia="zh-CN"/>
              </w:rPr>
              <w:t>-r16</w:t>
            </w:r>
            <w:r w:rsidR="006325D3">
              <w:rPr>
                <w:rFonts w:hint="eastAsia"/>
                <w:i/>
                <w:noProof/>
                <w:lang w:eastAsia="zh-CN"/>
              </w:rPr>
              <w:t xml:space="preserve"> </w:t>
            </w:r>
            <w:r w:rsidR="006325D3" w:rsidRPr="006325D3">
              <w:rPr>
                <w:rFonts w:hint="eastAsia"/>
                <w:noProof/>
                <w:lang w:eastAsia="zh-CN"/>
              </w:rPr>
              <w:t>included</w:t>
            </w:r>
            <w:r w:rsidR="00BF6452">
              <w:rPr>
                <w:rFonts w:hint="eastAsia"/>
                <w:i/>
                <w:noProof/>
                <w:lang w:eastAsia="zh-CN"/>
              </w:rPr>
              <w:t xml:space="preserve"> </w:t>
            </w:r>
            <w:r w:rsidR="00BF6452" w:rsidRPr="00BF6452">
              <w:rPr>
                <w:rFonts w:hint="eastAsia"/>
                <w:noProof/>
                <w:lang w:eastAsia="zh-CN"/>
              </w:rPr>
              <w:t>in</w:t>
            </w:r>
            <w:r w:rsidR="001C2288" w:rsidRPr="00BF6452">
              <w:rPr>
                <w:rFonts w:hint="eastAsia"/>
                <w:noProof/>
                <w:lang w:eastAsia="zh-CN"/>
              </w:rPr>
              <w:t xml:space="preserve"> </w:t>
            </w:r>
            <w:proofErr w:type="spellStart"/>
            <w:r w:rsidR="001C2288" w:rsidRPr="00834AED">
              <w:rPr>
                <w:i/>
              </w:rPr>
              <w:t>UEInformationResponse</w:t>
            </w:r>
            <w:proofErr w:type="spellEnd"/>
            <w:r w:rsidR="006C10C1">
              <w:rPr>
                <w:rFonts w:hint="eastAsia"/>
                <w:lang w:eastAsia="zh-CN"/>
              </w:rPr>
              <w:t xml:space="preserve"> ha</w:t>
            </w:r>
            <w:r w:rsidR="00F202C6">
              <w:rPr>
                <w:rFonts w:hint="eastAsia"/>
                <w:lang w:eastAsia="zh-CN"/>
              </w:rPr>
              <w:t>ve</w:t>
            </w:r>
            <w:r w:rsidR="006C10C1">
              <w:rPr>
                <w:rFonts w:hint="eastAsia"/>
                <w:lang w:eastAsia="zh-CN"/>
              </w:rPr>
              <w:t xml:space="preserve"> the same name as</w:t>
            </w:r>
            <w:r w:rsidR="00525910">
              <w:rPr>
                <w:rFonts w:hint="eastAsia"/>
                <w:noProof/>
                <w:lang w:eastAsia="zh-CN"/>
              </w:rPr>
              <w:t xml:space="preserve"> the IE </w:t>
            </w:r>
            <w:r w:rsidR="00525910" w:rsidRPr="00375108">
              <w:rPr>
                <w:rFonts w:hint="eastAsia"/>
                <w:i/>
                <w:noProof/>
                <w:lang w:eastAsia="zh-CN"/>
              </w:rPr>
              <w:t>MeasResult2NR</w:t>
            </w:r>
            <w:r w:rsidR="00525910">
              <w:rPr>
                <w:rFonts w:hint="eastAsia"/>
                <w:i/>
                <w:noProof/>
                <w:lang w:eastAsia="zh-CN"/>
              </w:rPr>
              <w:t xml:space="preserve">, </w:t>
            </w:r>
            <w:r w:rsidR="00525910">
              <w:rPr>
                <w:i/>
              </w:rPr>
              <w:t>MeasResultList2NR</w:t>
            </w:r>
            <w:r w:rsidR="00CE2FEE">
              <w:rPr>
                <w:rFonts w:hint="eastAsia"/>
                <w:i/>
                <w:lang w:eastAsia="zh-CN"/>
              </w:rPr>
              <w:t>,</w:t>
            </w:r>
            <w:r w:rsidR="00ED0302">
              <w:rPr>
                <w:rFonts w:hint="eastAsia"/>
                <w:i/>
                <w:lang w:eastAsia="zh-CN"/>
              </w:rPr>
              <w:t xml:space="preserve"> </w:t>
            </w:r>
            <w:r w:rsidR="00525910" w:rsidRPr="00F202C6">
              <w:rPr>
                <w:i/>
              </w:rPr>
              <w:t>MeasResult2EUTRA</w:t>
            </w:r>
            <w:r w:rsidR="00525910">
              <w:rPr>
                <w:rFonts w:hint="eastAsia"/>
                <w:lang w:eastAsia="zh-CN"/>
              </w:rPr>
              <w:t xml:space="preserve"> </w:t>
            </w:r>
            <w:r w:rsidR="00CE2FEE" w:rsidRPr="00CE2FEE">
              <w:rPr>
                <w:rFonts w:hint="eastAsia"/>
                <w:lang w:eastAsia="zh-CN"/>
              </w:rPr>
              <w:t>and</w:t>
            </w:r>
            <w:r w:rsidR="00CE2FEE">
              <w:rPr>
                <w:rFonts w:hint="eastAsia"/>
                <w:i/>
                <w:lang w:eastAsia="zh-CN"/>
              </w:rPr>
              <w:t xml:space="preserve"> </w:t>
            </w:r>
            <w:r w:rsidR="00CE2FEE" w:rsidRPr="00CE2FEE">
              <w:rPr>
                <w:i/>
              </w:rPr>
              <w:t>MeasResultList2EUTRA</w:t>
            </w:r>
            <w:r w:rsidR="00CE2FEE">
              <w:rPr>
                <w:rFonts w:hint="eastAsia"/>
                <w:lang w:eastAsia="zh-CN"/>
              </w:rPr>
              <w:t xml:space="preserve"> defined for MCG/SCG failure</w:t>
            </w:r>
            <w:r w:rsidR="008A6F70">
              <w:rPr>
                <w:rFonts w:hint="eastAsia"/>
                <w:lang w:eastAsia="zh-CN"/>
              </w:rPr>
              <w:t xml:space="preserve">, </w:t>
            </w:r>
            <w:r w:rsidR="00C83765">
              <w:rPr>
                <w:rFonts w:hint="eastAsia"/>
                <w:lang w:eastAsia="zh-CN"/>
              </w:rPr>
              <w:t xml:space="preserve">only the suffix of </w:t>
            </w:r>
            <w:r w:rsidR="00C83765">
              <w:rPr>
                <w:lang w:eastAsia="zh-CN"/>
              </w:rPr>
              <w:t>“</w:t>
            </w:r>
            <w:r w:rsidR="00C83765">
              <w:rPr>
                <w:rFonts w:hint="eastAsia"/>
                <w:lang w:eastAsia="zh-CN"/>
              </w:rPr>
              <w:t>-r16</w:t>
            </w:r>
            <w:r w:rsidR="00C83765">
              <w:rPr>
                <w:lang w:eastAsia="zh-CN"/>
              </w:rPr>
              <w:t>”</w:t>
            </w:r>
            <w:r w:rsidR="00C83765">
              <w:rPr>
                <w:rFonts w:hint="eastAsia"/>
                <w:lang w:eastAsia="zh-CN"/>
              </w:rPr>
              <w:t xml:space="preserve"> is added. H</w:t>
            </w:r>
            <w:r w:rsidR="008A6F70">
              <w:rPr>
                <w:rFonts w:hint="eastAsia"/>
                <w:lang w:eastAsia="zh-CN"/>
              </w:rPr>
              <w:t xml:space="preserve">owever </w:t>
            </w:r>
            <w:r w:rsidR="004829E5">
              <w:rPr>
                <w:rStyle w:val="high-light-bg4"/>
                <w:rFonts w:cs="Arial" w:hint="eastAsia"/>
                <w:lang w:eastAsia="zh-CN"/>
              </w:rPr>
              <w:t xml:space="preserve">the R16 IEs are not the </w:t>
            </w:r>
            <w:r w:rsidR="004829E5">
              <w:rPr>
                <w:rStyle w:val="high-light-bg4"/>
                <w:rFonts w:cs="Arial"/>
                <w:lang w:eastAsia="zh-CN"/>
              </w:rPr>
              <w:t>critical</w:t>
            </w:r>
            <w:r w:rsidR="004829E5">
              <w:rPr>
                <w:rStyle w:val="high-light-bg4"/>
                <w:rFonts w:cs="Arial" w:hint="eastAsia"/>
                <w:lang w:eastAsia="zh-CN"/>
              </w:rPr>
              <w:t xml:space="preserve"> extension</w:t>
            </w:r>
            <w:r w:rsidR="0074196D">
              <w:rPr>
                <w:rStyle w:val="high-light-bg4"/>
                <w:rFonts w:cs="Arial" w:hint="eastAsia"/>
                <w:lang w:eastAsia="zh-CN"/>
              </w:rPr>
              <w:t>s</w:t>
            </w:r>
            <w:r w:rsidR="004829E5">
              <w:rPr>
                <w:rStyle w:val="high-light-bg4"/>
                <w:rFonts w:cs="Arial" w:hint="eastAsia"/>
                <w:lang w:eastAsia="zh-CN"/>
              </w:rPr>
              <w:t xml:space="preserve"> of the R15 IEs</w:t>
            </w:r>
            <w:r w:rsidR="00091246">
              <w:rPr>
                <w:rStyle w:val="high-light-bg4"/>
                <w:rFonts w:cs="Arial" w:hint="eastAsia"/>
                <w:lang w:eastAsia="zh-CN"/>
              </w:rPr>
              <w:t>,</w:t>
            </w:r>
            <w:r w:rsidR="009E2E40">
              <w:rPr>
                <w:rStyle w:val="high-light-bg4"/>
                <w:rFonts w:cs="Arial" w:hint="eastAsia"/>
                <w:lang w:eastAsia="zh-CN"/>
              </w:rPr>
              <w:t xml:space="preserve"> they have no relationship and are used in different </w:t>
            </w:r>
            <w:r w:rsidR="00FC4904">
              <w:rPr>
                <w:rStyle w:val="high-light-bg4"/>
                <w:rFonts w:cs="Arial" w:hint="eastAsia"/>
                <w:lang w:eastAsia="zh-CN"/>
              </w:rPr>
              <w:t>messages</w:t>
            </w:r>
            <w:r w:rsidR="009E2E40">
              <w:rPr>
                <w:rStyle w:val="high-light-bg4"/>
                <w:rFonts w:cs="Arial" w:hint="eastAsia"/>
                <w:lang w:eastAsia="zh-CN"/>
              </w:rPr>
              <w:t>,</w:t>
            </w:r>
            <w:r w:rsidR="00091246">
              <w:rPr>
                <w:rStyle w:val="high-light-bg4"/>
                <w:rFonts w:cs="Arial" w:hint="eastAsia"/>
                <w:lang w:eastAsia="zh-CN"/>
              </w:rPr>
              <w:t xml:space="preserve"> </w:t>
            </w:r>
            <w:r w:rsidR="00226FA1">
              <w:rPr>
                <w:rStyle w:val="high-light-bg4"/>
                <w:rFonts w:cs="Arial" w:hint="eastAsia"/>
                <w:lang w:eastAsia="zh-CN"/>
              </w:rPr>
              <w:t>an</w:t>
            </w:r>
            <w:r w:rsidR="00165FE8">
              <w:rPr>
                <w:rStyle w:val="high-light-bg4"/>
                <w:rFonts w:cs="Arial" w:hint="eastAsia"/>
                <w:lang w:eastAsia="zh-CN"/>
              </w:rPr>
              <w:t>d</w:t>
            </w:r>
            <w:r w:rsidR="00226FA1">
              <w:rPr>
                <w:rStyle w:val="high-light-bg4"/>
                <w:rFonts w:cs="Arial" w:hint="eastAsia"/>
                <w:lang w:eastAsia="zh-CN"/>
              </w:rPr>
              <w:t xml:space="preserve"> the contents included in the IEs are quite the different, </w:t>
            </w:r>
            <w:r w:rsidR="0016114F">
              <w:rPr>
                <w:rStyle w:val="high-light-bg4"/>
                <w:rFonts w:cs="Arial" w:hint="eastAsia"/>
                <w:lang w:eastAsia="zh-CN"/>
              </w:rPr>
              <w:t xml:space="preserve">see </w:t>
            </w:r>
            <w:bookmarkStart w:id="5" w:name="OLE_LINK2"/>
            <w:bookmarkStart w:id="6" w:name="OLE_LINK3"/>
            <w:r w:rsidR="0016114F">
              <w:rPr>
                <w:rStyle w:val="high-light-bg4"/>
                <w:rFonts w:cs="Arial" w:hint="eastAsia"/>
                <w:lang w:eastAsia="zh-CN"/>
              </w:rPr>
              <w:t>highlight</w:t>
            </w:r>
            <w:bookmarkEnd w:id="5"/>
            <w:bookmarkEnd w:id="6"/>
            <w:r w:rsidR="00133932">
              <w:rPr>
                <w:rStyle w:val="high-light-bg4"/>
                <w:rFonts w:cs="Arial" w:hint="eastAsia"/>
                <w:lang w:eastAsia="zh-CN"/>
              </w:rPr>
              <w:t>ed</w:t>
            </w:r>
            <w:r w:rsidR="00091246">
              <w:rPr>
                <w:rStyle w:val="high-light-bg4"/>
                <w:rFonts w:cs="Arial" w:hint="eastAsia"/>
                <w:lang w:eastAsia="zh-CN"/>
              </w:rPr>
              <w:t xml:space="preserve"> </w:t>
            </w:r>
            <w:r w:rsidR="00133932">
              <w:rPr>
                <w:rStyle w:val="high-light-bg4"/>
                <w:rFonts w:cs="Arial" w:hint="eastAsia"/>
                <w:lang w:eastAsia="zh-CN"/>
              </w:rPr>
              <w:t>IE</w:t>
            </w:r>
            <w:r w:rsidR="00F14101">
              <w:rPr>
                <w:rStyle w:val="high-light-bg4"/>
                <w:rFonts w:cs="Arial" w:hint="eastAsia"/>
                <w:lang w:eastAsia="zh-CN"/>
              </w:rPr>
              <w:t>s</w:t>
            </w:r>
            <w:r w:rsidR="00133932">
              <w:rPr>
                <w:rStyle w:val="high-light-bg4"/>
                <w:rFonts w:cs="Arial" w:hint="eastAsia"/>
                <w:lang w:eastAsia="zh-CN"/>
              </w:rPr>
              <w:t xml:space="preserve"> </w:t>
            </w:r>
            <w:r w:rsidR="00091246">
              <w:rPr>
                <w:rStyle w:val="high-light-bg4"/>
                <w:rFonts w:cs="Arial" w:hint="eastAsia"/>
                <w:lang w:eastAsia="zh-CN"/>
              </w:rPr>
              <w:t xml:space="preserve">in </w:t>
            </w:r>
            <w:r w:rsidR="00C41C55">
              <w:rPr>
                <w:rStyle w:val="high-light-bg4"/>
                <w:rFonts w:cs="Arial" w:hint="eastAsia"/>
                <w:lang w:eastAsia="zh-CN"/>
              </w:rPr>
              <w:t xml:space="preserve">the following </w:t>
            </w:r>
            <w:r w:rsidR="00091246">
              <w:rPr>
                <w:rStyle w:val="high-light-bg4"/>
                <w:rFonts w:cs="Arial" w:hint="eastAsia"/>
                <w:lang w:eastAsia="zh-CN"/>
              </w:rPr>
              <w:t>table</w:t>
            </w:r>
            <w:r w:rsidR="00375108">
              <w:rPr>
                <w:rStyle w:val="high-light-bg4"/>
                <w:rFonts w:cs="Arial" w:hint="eastAsia"/>
                <w:lang w:eastAsia="zh-CN"/>
              </w:rPr>
              <w:t>.</w:t>
            </w:r>
            <w:r w:rsidR="00091246">
              <w:rPr>
                <w:rStyle w:val="high-light-bg4"/>
                <w:rFonts w:cs="Arial" w:hint="eastAsia"/>
                <w:lang w:eastAsia="zh-CN"/>
              </w:rPr>
              <w:t xml:space="preserve"> </w:t>
            </w:r>
            <w:r w:rsidR="00812AE8">
              <w:rPr>
                <w:rStyle w:val="high-light-bg4"/>
                <w:rFonts w:cs="Arial" w:hint="eastAsia"/>
                <w:lang w:eastAsia="zh-CN"/>
              </w:rPr>
              <w:t xml:space="preserve">Therefore, </w:t>
            </w:r>
            <w:r w:rsidR="00525910" w:rsidRPr="00525910">
              <w:rPr>
                <w:rStyle w:val="high-light-bg4"/>
                <w:rFonts w:cs="Arial"/>
                <w:lang w:eastAsia="zh-CN"/>
              </w:rPr>
              <w:t>the legibility</w:t>
            </w:r>
            <w:r w:rsidR="009A2FD0">
              <w:rPr>
                <w:rStyle w:val="high-light-bg4"/>
                <w:rFonts w:cs="Arial" w:hint="eastAsia"/>
                <w:lang w:eastAsia="zh-CN"/>
              </w:rPr>
              <w:t xml:space="preserve"> of </w:t>
            </w:r>
            <w:r w:rsidR="00133932" w:rsidRPr="00133932">
              <w:rPr>
                <w:rFonts w:hint="eastAsia"/>
                <w:lang w:eastAsia="zh-CN"/>
              </w:rPr>
              <w:t>such IEs</w:t>
            </w:r>
            <w:r w:rsidR="00ED0302">
              <w:rPr>
                <w:rStyle w:val="high-light-bg4"/>
                <w:rFonts w:cs="Arial" w:hint="eastAsia"/>
                <w:lang w:eastAsia="zh-CN"/>
              </w:rPr>
              <w:t xml:space="preserve"> </w:t>
            </w:r>
            <w:r w:rsidR="00525910" w:rsidRPr="00525910">
              <w:rPr>
                <w:rStyle w:val="high-light-bg4"/>
                <w:rFonts w:cs="Arial"/>
                <w:lang w:eastAsia="zh-CN"/>
              </w:rPr>
              <w:t xml:space="preserve">is poor, and it is easy to </w:t>
            </w:r>
            <w:r w:rsidR="00161989">
              <w:rPr>
                <w:rStyle w:val="high-light-bg4"/>
                <w:rFonts w:cs="Arial" w:hint="eastAsia"/>
                <w:lang w:eastAsia="zh-CN"/>
              </w:rPr>
              <w:t xml:space="preserve">be </w:t>
            </w:r>
            <w:r w:rsidR="007F5DCA">
              <w:rPr>
                <w:rStyle w:val="high-light-bg4"/>
                <w:rFonts w:cs="Arial" w:hint="eastAsia"/>
                <w:lang w:eastAsia="zh-CN"/>
              </w:rPr>
              <w:t>confused.</w:t>
            </w:r>
            <w:r w:rsidR="009A533E">
              <w:rPr>
                <w:rStyle w:val="high-light-bg4"/>
                <w:rFonts w:cs="Arial" w:hint="eastAsia"/>
                <w:lang w:eastAsia="zh-CN"/>
              </w:rPr>
              <w:t xml:space="preserve"> </w:t>
            </w:r>
          </w:p>
          <w:tbl>
            <w:tblPr>
              <w:tblStyle w:val="af1"/>
              <w:tblW w:w="0" w:type="auto"/>
              <w:tblLayout w:type="fixed"/>
              <w:tblLook w:val="04A0" w:firstRow="1" w:lastRow="0" w:firstColumn="1" w:lastColumn="0" w:noHBand="0" w:noVBand="1"/>
            </w:tblPr>
            <w:tblGrid>
              <w:gridCol w:w="6847"/>
            </w:tblGrid>
            <w:tr w:rsidR="00841A5E" w14:paraId="6A3805A4" w14:textId="77777777" w:rsidTr="00841A5E">
              <w:tc>
                <w:tcPr>
                  <w:tcW w:w="6847" w:type="dxa"/>
                </w:tcPr>
                <w:p w14:paraId="2523F784" w14:textId="2FE698FD" w:rsidR="00841A5E" w:rsidRPr="00E0280B" w:rsidRDefault="001F0997" w:rsidP="001C2288">
                  <w:pPr>
                    <w:pStyle w:val="CRCoverPage"/>
                    <w:spacing w:before="20" w:after="80"/>
                    <w:rPr>
                      <w:b/>
                      <w:u w:val="single"/>
                      <w:lang w:eastAsia="zh-CN"/>
                    </w:rPr>
                  </w:pPr>
                  <w:r w:rsidRPr="00E0280B">
                    <w:rPr>
                      <w:b/>
                      <w:u w:val="single"/>
                      <w:lang w:eastAsia="zh-CN"/>
                    </w:rPr>
                    <w:t xml:space="preserve">IEs defined in </w:t>
                  </w:r>
                  <w:proofErr w:type="spellStart"/>
                  <w:r w:rsidRPr="00E0280B">
                    <w:rPr>
                      <w:b/>
                      <w:i/>
                      <w:u w:val="single"/>
                    </w:rPr>
                    <w:t>UEInformationResponse</w:t>
                  </w:r>
                  <w:proofErr w:type="spellEnd"/>
                  <w:r w:rsidRPr="00E0280B">
                    <w:rPr>
                      <w:b/>
                      <w:i/>
                      <w:u w:val="single"/>
                      <w:lang w:eastAsia="zh-CN"/>
                    </w:rPr>
                    <w:t>:</w:t>
                  </w:r>
                </w:p>
                <w:p w14:paraId="227CA9E2" w14:textId="1CBFC952" w:rsidR="00530000" w:rsidRDefault="00530000" w:rsidP="00530000">
                  <w:pPr>
                    <w:pStyle w:val="PL"/>
                    <w:rPr>
                      <w:lang w:eastAsia="zh-CN"/>
                    </w:rPr>
                  </w:pPr>
                  <w:r w:rsidRPr="002A02A7">
                    <w:t xml:space="preserve">MeasResultList2NR-r16 ::=            </w:t>
                  </w:r>
                  <w:r w:rsidRPr="002A02A7">
                    <w:rPr>
                      <w:color w:val="993366"/>
                    </w:rPr>
                    <w:t>SEQUENCE</w:t>
                  </w:r>
                  <w:r w:rsidRPr="002A02A7">
                    <w:t>(</w:t>
                  </w:r>
                  <w:r w:rsidRPr="002A02A7">
                    <w:rPr>
                      <w:color w:val="993366"/>
                    </w:rPr>
                    <w:t>SIZE</w:t>
                  </w:r>
                  <w:r w:rsidRPr="002A02A7">
                    <w:t xml:space="preserve"> (1..maxFreq))</w:t>
                  </w:r>
                  <w:r w:rsidRPr="002A02A7">
                    <w:rPr>
                      <w:color w:val="993366"/>
                    </w:rPr>
                    <w:t xml:space="preserve"> OF</w:t>
                  </w:r>
                  <w:r w:rsidRPr="002A02A7">
                    <w:t xml:space="preserve"> </w:t>
                  </w:r>
                  <w:r w:rsidRPr="00F202C6">
                    <w:rPr>
                      <w:highlight w:val="yellow"/>
                    </w:rPr>
                    <w:t>MeasResult2NR-r16</w:t>
                  </w:r>
                </w:p>
                <w:p w14:paraId="33CD7F36" w14:textId="77777777" w:rsidR="00F202C6" w:rsidRDefault="00F202C6" w:rsidP="00530000">
                  <w:pPr>
                    <w:pStyle w:val="PL"/>
                    <w:rPr>
                      <w:lang w:eastAsia="zh-CN"/>
                    </w:rPr>
                  </w:pPr>
                </w:p>
                <w:p w14:paraId="00DF05FE" w14:textId="77777777" w:rsidR="00530000" w:rsidRPr="002A02A7" w:rsidRDefault="00530000" w:rsidP="00530000">
                  <w:pPr>
                    <w:pStyle w:val="PL"/>
                    <w:rPr>
                      <w:rFonts w:eastAsiaTheme="minorEastAsia"/>
                    </w:rPr>
                  </w:pPr>
                  <w:r w:rsidRPr="002A02A7">
                    <w:t xml:space="preserve">MeasResultList2EUTRA-r16 ::=         </w:t>
                  </w:r>
                  <w:r w:rsidRPr="002A02A7">
                    <w:rPr>
                      <w:color w:val="993366"/>
                    </w:rPr>
                    <w:t>SEQUENCE</w:t>
                  </w:r>
                  <w:r w:rsidRPr="002A02A7">
                    <w:t>(</w:t>
                  </w:r>
                  <w:r w:rsidRPr="002A02A7">
                    <w:rPr>
                      <w:color w:val="993366"/>
                    </w:rPr>
                    <w:t>SIZE</w:t>
                  </w:r>
                  <w:r w:rsidRPr="002A02A7">
                    <w:t xml:space="preserve"> (1..maxFreq))</w:t>
                  </w:r>
                  <w:r w:rsidRPr="002A02A7">
                    <w:rPr>
                      <w:color w:val="993366"/>
                    </w:rPr>
                    <w:t xml:space="preserve"> OF</w:t>
                  </w:r>
                  <w:r w:rsidRPr="002A02A7">
                    <w:t xml:space="preserve"> </w:t>
                  </w:r>
                  <w:r w:rsidRPr="00E0280B">
                    <w:rPr>
                      <w:highlight w:val="green"/>
                    </w:rPr>
                    <w:t>MeasResult2EUTRA-r16</w:t>
                  </w:r>
                </w:p>
                <w:p w14:paraId="48F56DAA" w14:textId="77777777" w:rsidR="00530000" w:rsidRPr="00530000" w:rsidRDefault="00530000" w:rsidP="00530000">
                  <w:pPr>
                    <w:pStyle w:val="PL"/>
                    <w:rPr>
                      <w:lang w:eastAsia="zh-CN"/>
                    </w:rPr>
                  </w:pPr>
                </w:p>
                <w:p w14:paraId="462D255F" w14:textId="77777777" w:rsidR="00841A5E" w:rsidRPr="002A02A7" w:rsidRDefault="00841A5E" w:rsidP="00841A5E">
                  <w:pPr>
                    <w:pStyle w:val="PL"/>
                    <w:rPr>
                      <w:rFonts w:eastAsiaTheme="minorEastAsia"/>
                    </w:rPr>
                  </w:pPr>
                  <w:r w:rsidRPr="00E0280B">
                    <w:rPr>
                      <w:highlight w:val="yellow"/>
                    </w:rPr>
                    <w:t>MeasResult2NR-r16</w:t>
                  </w:r>
                  <w:r w:rsidRPr="002A02A7">
                    <w:t xml:space="preserve"> ::=                </w:t>
                  </w:r>
                  <w:r w:rsidRPr="002A02A7">
                    <w:rPr>
                      <w:color w:val="993366"/>
                    </w:rPr>
                    <w:t>SEQUENCE</w:t>
                  </w:r>
                  <w:r w:rsidRPr="002A02A7">
                    <w:t xml:space="preserve"> {</w:t>
                  </w:r>
                </w:p>
                <w:p w14:paraId="4CFF840E" w14:textId="77777777" w:rsidR="00841A5E" w:rsidRPr="002A02A7" w:rsidRDefault="00841A5E" w:rsidP="00841A5E">
                  <w:pPr>
                    <w:pStyle w:val="PL"/>
                  </w:pPr>
                  <w:r w:rsidRPr="002A02A7">
                    <w:t xml:space="preserve">    ssbFrequency-r16                     ARFCN-ValueNR                                           </w:t>
                  </w:r>
                  <w:r w:rsidRPr="002A02A7">
                    <w:rPr>
                      <w:color w:val="993366"/>
                    </w:rPr>
                    <w:t>OPTIONAL</w:t>
                  </w:r>
                  <w:r w:rsidRPr="002A02A7">
                    <w:t>,</w:t>
                  </w:r>
                </w:p>
                <w:p w14:paraId="0179DF10" w14:textId="77777777" w:rsidR="00841A5E" w:rsidRPr="002A02A7" w:rsidRDefault="00841A5E" w:rsidP="00841A5E">
                  <w:pPr>
                    <w:pStyle w:val="PL"/>
                  </w:pPr>
                  <w:r w:rsidRPr="002A02A7">
                    <w:t xml:space="preserve">    refFreqCSI-RS-r16                    ARFCN-ValueNR                                           </w:t>
                  </w:r>
                  <w:r w:rsidRPr="002A02A7">
                    <w:rPr>
                      <w:color w:val="993366"/>
                    </w:rPr>
                    <w:t>OPTIONAL</w:t>
                  </w:r>
                  <w:r w:rsidRPr="002A02A7">
                    <w:t>,</w:t>
                  </w:r>
                </w:p>
                <w:p w14:paraId="3B6F1159" w14:textId="77777777" w:rsidR="00841A5E" w:rsidRPr="00E0280B" w:rsidRDefault="00841A5E" w:rsidP="00841A5E">
                  <w:pPr>
                    <w:pStyle w:val="PL"/>
                    <w:spacing w:after="180"/>
                    <w:rPr>
                      <w:rFonts w:eastAsiaTheme="minorEastAsia"/>
                    </w:rPr>
                  </w:pPr>
                  <w:r w:rsidRPr="002A02A7">
                    <w:t xml:space="preserve">    </w:t>
                  </w:r>
                  <w:r w:rsidRPr="00E0280B">
                    <w:t>measResultList-r16                   MeasResultListNR</w:t>
                  </w:r>
                </w:p>
                <w:p w14:paraId="2EF96770" w14:textId="77777777" w:rsidR="00841A5E" w:rsidRPr="00133932" w:rsidRDefault="00841A5E" w:rsidP="00841A5E">
                  <w:pPr>
                    <w:pStyle w:val="PL"/>
                    <w:rPr>
                      <w:lang w:eastAsia="zh-CN"/>
                    </w:rPr>
                  </w:pPr>
                  <w:r w:rsidRPr="00133932">
                    <w:rPr>
                      <w:rFonts w:eastAsiaTheme="minorEastAsia"/>
                    </w:rPr>
                    <w:t>}</w:t>
                  </w:r>
                </w:p>
                <w:p w14:paraId="0A7CF0B9" w14:textId="77777777" w:rsidR="00530000" w:rsidRPr="00C6600E" w:rsidRDefault="00530000" w:rsidP="00841A5E">
                  <w:pPr>
                    <w:pStyle w:val="PL"/>
                    <w:rPr>
                      <w:lang w:eastAsia="zh-CN"/>
                    </w:rPr>
                  </w:pPr>
                </w:p>
                <w:p w14:paraId="6DA82EBF" w14:textId="77777777" w:rsidR="00530000" w:rsidRPr="00133932" w:rsidRDefault="00530000" w:rsidP="00530000">
                  <w:pPr>
                    <w:pStyle w:val="PL"/>
                  </w:pPr>
                  <w:r w:rsidRPr="00E0280B">
                    <w:rPr>
                      <w:highlight w:val="green"/>
                    </w:rPr>
                    <w:t>MeasResult2EUTRA-r16</w:t>
                  </w:r>
                  <w:r w:rsidRPr="00133932">
                    <w:t xml:space="preserve"> ::=             </w:t>
                  </w:r>
                  <w:r w:rsidRPr="00133932">
                    <w:rPr>
                      <w:color w:val="993366"/>
                    </w:rPr>
                    <w:t>SEQUENCE</w:t>
                  </w:r>
                  <w:r w:rsidRPr="00133932">
                    <w:t xml:space="preserve"> {</w:t>
                  </w:r>
                </w:p>
                <w:p w14:paraId="68163930" w14:textId="77777777" w:rsidR="00530000" w:rsidRPr="00B31D03" w:rsidRDefault="00530000" w:rsidP="00530000">
                  <w:pPr>
                    <w:pStyle w:val="PL"/>
                    <w:spacing w:after="180"/>
                  </w:pPr>
                  <w:r w:rsidRPr="00C6600E">
                    <w:t xml:space="preserve">    carrierFreq-r16                      ARFCN-ValueEUTRA,</w:t>
                  </w:r>
                </w:p>
                <w:p w14:paraId="379CE48B" w14:textId="77777777" w:rsidR="00530000" w:rsidRPr="002A02A7" w:rsidRDefault="00530000" w:rsidP="00530000">
                  <w:pPr>
                    <w:pStyle w:val="PL"/>
                  </w:pPr>
                  <w:r w:rsidRPr="00B31D03">
                    <w:t xml:space="preserve">    measResultList-r16                   MeasResultListEUTRA</w:t>
                  </w:r>
                </w:p>
                <w:p w14:paraId="3C824BF1" w14:textId="0EF522B4" w:rsidR="00530000" w:rsidRPr="00530000" w:rsidRDefault="00530000" w:rsidP="00841A5E">
                  <w:pPr>
                    <w:pStyle w:val="PL"/>
                    <w:rPr>
                      <w:lang w:eastAsia="zh-CN"/>
                    </w:rPr>
                  </w:pPr>
                  <w:r w:rsidRPr="002A02A7">
                    <w:t>}</w:t>
                  </w:r>
                </w:p>
                <w:p w14:paraId="01C9EB80" w14:textId="3C87EDAA" w:rsidR="00841A5E" w:rsidRPr="00E0280B" w:rsidRDefault="001F0997" w:rsidP="001C2288">
                  <w:pPr>
                    <w:pStyle w:val="CRCoverPage"/>
                    <w:spacing w:before="20" w:after="80"/>
                    <w:rPr>
                      <w:b/>
                      <w:u w:val="single"/>
                      <w:lang w:eastAsia="zh-CN"/>
                    </w:rPr>
                  </w:pPr>
                  <w:r w:rsidRPr="00E0280B">
                    <w:rPr>
                      <w:b/>
                      <w:u w:val="single"/>
                      <w:lang w:eastAsia="zh-CN"/>
                    </w:rPr>
                    <w:t>IEs defined for MCG/SCG failure</w:t>
                  </w:r>
                  <w:r w:rsidRPr="00E0280B">
                    <w:rPr>
                      <w:b/>
                      <w:i/>
                      <w:u w:val="single"/>
                      <w:lang w:eastAsia="zh-CN"/>
                    </w:rPr>
                    <w:t>:</w:t>
                  </w:r>
                </w:p>
                <w:p w14:paraId="535C83AC" w14:textId="77777777" w:rsidR="00F202C6" w:rsidRPr="002A02A7" w:rsidRDefault="00F202C6" w:rsidP="00F202C6">
                  <w:pPr>
                    <w:pStyle w:val="PL"/>
                  </w:pPr>
                  <w:r w:rsidRPr="002A02A7">
                    <w:t xml:space="preserve">MeasResultList2NR ::=               </w:t>
                  </w:r>
                  <w:r w:rsidRPr="002A02A7">
                    <w:rPr>
                      <w:color w:val="993366"/>
                    </w:rPr>
                    <w:t>SEQUENCE</w:t>
                  </w:r>
                  <w:r w:rsidRPr="002A02A7">
                    <w:t xml:space="preserve"> (</w:t>
                  </w:r>
                  <w:r w:rsidRPr="002A02A7">
                    <w:rPr>
                      <w:color w:val="993366"/>
                    </w:rPr>
                    <w:t>SIZE</w:t>
                  </w:r>
                  <w:r w:rsidRPr="002A02A7">
                    <w:t xml:space="preserve"> (1..maxFreq))</w:t>
                  </w:r>
                  <w:r w:rsidRPr="002A02A7">
                    <w:rPr>
                      <w:color w:val="993366"/>
                    </w:rPr>
                    <w:t xml:space="preserve"> OF</w:t>
                  </w:r>
                  <w:r w:rsidRPr="002A02A7">
                    <w:t xml:space="preserve"> </w:t>
                  </w:r>
                  <w:r w:rsidRPr="00F202C6">
                    <w:rPr>
                      <w:highlight w:val="yellow"/>
                    </w:rPr>
                    <w:lastRenderedPageBreak/>
                    <w:t>MeasResult2NR</w:t>
                  </w:r>
                </w:p>
                <w:p w14:paraId="6A6F855F" w14:textId="77777777" w:rsidR="00F202C6" w:rsidRDefault="00F202C6" w:rsidP="001C2288">
                  <w:pPr>
                    <w:pStyle w:val="CRCoverPage"/>
                    <w:spacing w:before="20" w:after="80"/>
                    <w:rPr>
                      <w:lang w:eastAsia="zh-CN"/>
                    </w:rPr>
                  </w:pPr>
                </w:p>
                <w:p w14:paraId="0BF5EE7F" w14:textId="77777777" w:rsidR="00B31D03" w:rsidRPr="002A02A7" w:rsidRDefault="00B31D03" w:rsidP="00B31D03">
                  <w:pPr>
                    <w:pStyle w:val="PL"/>
                    <w:rPr>
                      <w:rFonts w:eastAsia="Malgun Gothic"/>
                    </w:rPr>
                  </w:pPr>
                  <w:r w:rsidRPr="002A02A7">
                    <w:rPr>
                      <w:rFonts w:eastAsia="Malgun Gothic"/>
                    </w:rPr>
                    <w:t>MeasResultList2EUTRA ::=</w:t>
                  </w:r>
                  <w:r w:rsidRPr="002A02A7">
                    <w:t xml:space="preserve">          </w:t>
                  </w:r>
                  <w:r w:rsidRPr="002A02A7">
                    <w:rPr>
                      <w:color w:val="993366"/>
                    </w:rPr>
                    <w:t>SEQUENCE</w:t>
                  </w:r>
                  <w:r w:rsidRPr="002A02A7">
                    <w:rPr>
                      <w:rFonts w:eastAsia="Malgun Gothic"/>
                    </w:rPr>
                    <w:t xml:space="preserve"> (</w:t>
                  </w:r>
                  <w:r w:rsidRPr="002A02A7">
                    <w:rPr>
                      <w:rFonts w:eastAsia="Malgun Gothic"/>
                      <w:color w:val="993366"/>
                    </w:rPr>
                    <w:t>SIZE</w:t>
                  </w:r>
                  <w:r w:rsidRPr="002A02A7">
                    <w:rPr>
                      <w:rFonts w:eastAsia="Malgun Gothic"/>
                    </w:rPr>
                    <w:t xml:space="preserve"> (1..maxFreq))</w:t>
                  </w:r>
                  <w:r w:rsidRPr="002A02A7">
                    <w:rPr>
                      <w:rFonts w:eastAsia="Malgun Gothic"/>
                      <w:color w:val="993366"/>
                    </w:rPr>
                    <w:t xml:space="preserve"> OF</w:t>
                  </w:r>
                  <w:r w:rsidRPr="002A02A7">
                    <w:rPr>
                      <w:rFonts w:eastAsia="Malgun Gothic"/>
                    </w:rPr>
                    <w:t xml:space="preserve"> </w:t>
                  </w:r>
                  <w:r w:rsidRPr="00E0280B">
                    <w:rPr>
                      <w:rFonts w:eastAsia="Malgun Gothic"/>
                      <w:highlight w:val="green"/>
                    </w:rPr>
                    <w:t>MeasResult2EUTRA-r16</w:t>
                  </w:r>
                </w:p>
                <w:p w14:paraId="630683AA" w14:textId="77777777" w:rsidR="00B31D03" w:rsidRDefault="00B31D03" w:rsidP="001C2288">
                  <w:pPr>
                    <w:pStyle w:val="CRCoverPage"/>
                    <w:spacing w:before="20" w:after="80"/>
                    <w:rPr>
                      <w:lang w:eastAsia="zh-CN"/>
                    </w:rPr>
                  </w:pPr>
                </w:p>
                <w:p w14:paraId="1BA9C62F" w14:textId="77777777" w:rsidR="00B31D03" w:rsidRPr="002A02A7" w:rsidRDefault="00B31D03" w:rsidP="00B31D03">
                  <w:pPr>
                    <w:pStyle w:val="PL"/>
                    <w:rPr>
                      <w:rFonts w:eastAsia="Malgun Gothic"/>
                    </w:rPr>
                  </w:pPr>
                  <w:r w:rsidRPr="002A02A7">
                    <w:rPr>
                      <w:rFonts w:eastAsia="Malgun Gothic"/>
                    </w:rPr>
                    <w:t xml:space="preserve">MeasResultFreqListFailMRDC ::=      </w:t>
                  </w:r>
                  <w:r w:rsidRPr="002A02A7">
                    <w:rPr>
                      <w:color w:val="993366"/>
                    </w:rPr>
                    <w:t>SEQUENCE</w:t>
                  </w:r>
                  <w:r w:rsidRPr="002A02A7">
                    <w:rPr>
                      <w:rFonts w:eastAsia="Malgun Gothic"/>
                    </w:rPr>
                    <w:t xml:space="preserve"> (</w:t>
                  </w:r>
                  <w:r w:rsidRPr="002A02A7">
                    <w:rPr>
                      <w:color w:val="993366"/>
                    </w:rPr>
                    <w:t>SIZE</w:t>
                  </w:r>
                  <w:r w:rsidRPr="002A02A7">
                    <w:rPr>
                      <w:rFonts w:eastAsia="Malgun Gothic"/>
                    </w:rPr>
                    <w:t xml:space="preserve"> (1.. maxFreq))</w:t>
                  </w:r>
                  <w:r w:rsidRPr="002A02A7">
                    <w:rPr>
                      <w:rFonts w:eastAsia="Malgun Gothic"/>
                      <w:color w:val="993366"/>
                    </w:rPr>
                    <w:t xml:space="preserve"> OF</w:t>
                  </w:r>
                  <w:r w:rsidRPr="002A02A7">
                    <w:rPr>
                      <w:rFonts w:eastAsia="Malgun Gothic"/>
                    </w:rPr>
                    <w:t xml:space="preserve"> </w:t>
                  </w:r>
                  <w:r w:rsidRPr="00E0280B">
                    <w:rPr>
                      <w:rFonts w:eastAsia="Malgun Gothic"/>
                      <w:highlight w:val="cyan"/>
                    </w:rPr>
                    <w:t>MeasResult2EUTRA</w:t>
                  </w:r>
                </w:p>
                <w:p w14:paraId="20313ACE" w14:textId="77777777" w:rsidR="00B31D03" w:rsidRDefault="00B31D03" w:rsidP="001C2288">
                  <w:pPr>
                    <w:pStyle w:val="CRCoverPage"/>
                    <w:spacing w:before="20" w:after="80"/>
                    <w:rPr>
                      <w:lang w:eastAsia="zh-CN"/>
                    </w:rPr>
                  </w:pPr>
                </w:p>
                <w:p w14:paraId="18A4A7F0" w14:textId="77777777" w:rsidR="00841A5E" w:rsidRPr="002A02A7" w:rsidRDefault="00841A5E" w:rsidP="00841A5E">
                  <w:pPr>
                    <w:pStyle w:val="PL"/>
                  </w:pPr>
                  <w:r w:rsidRPr="00E0280B">
                    <w:rPr>
                      <w:highlight w:val="yellow"/>
                    </w:rPr>
                    <w:t>MeasResult2NR</w:t>
                  </w:r>
                  <w:r w:rsidRPr="002A02A7">
                    <w:t xml:space="preserve"> ::=                   </w:t>
                  </w:r>
                  <w:r w:rsidRPr="002A02A7">
                    <w:rPr>
                      <w:color w:val="993366"/>
                    </w:rPr>
                    <w:t>SEQUENCE</w:t>
                  </w:r>
                  <w:r w:rsidRPr="002A02A7">
                    <w:t xml:space="preserve"> {</w:t>
                  </w:r>
                </w:p>
                <w:p w14:paraId="7FCB6625" w14:textId="77777777" w:rsidR="00841A5E" w:rsidRPr="002A02A7" w:rsidRDefault="00841A5E" w:rsidP="00841A5E">
                  <w:pPr>
                    <w:pStyle w:val="PL"/>
                  </w:pPr>
                  <w:r w:rsidRPr="002A02A7">
                    <w:t xml:space="preserve">    ssbFrequency                        ARFCN-ValueNR                           </w:t>
                  </w:r>
                  <w:r w:rsidRPr="002A02A7">
                    <w:rPr>
                      <w:color w:val="993366"/>
                    </w:rPr>
                    <w:t>OPTIONAL</w:t>
                  </w:r>
                  <w:r w:rsidRPr="002A02A7">
                    <w:t>,</w:t>
                  </w:r>
                </w:p>
                <w:p w14:paraId="391A8FFB" w14:textId="77777777" w:rsidR="00841A5E" w:rsidRPr="00C6600E" w:rsidRDefault="00841A5E" w:rsidP="00841A5E">
                  <w:pPr>
                    <w:pStyle w:val="PL"/>
                  </w:pPr>
                  <w:r w:rsidRPr="002A02A7">
                    <w:t xml:space="preserve">    </w:t>
                  </w:r>
                  <w:r w:rsidRPr="00133932">
                    <w:t xml:space="preserve">refFreqCSI-RS                       ARFCN-ValueNR                           </w:t>
                  </w:r>
                  <w:r w:rsidRPr="00C6600E">
                    <w:rPr>
                      <w:color w:val="993366"/>
                    </w:rPr>
                    <w:t>OPTIONAL</w:t>
                  </w:r>
                  <w:r w:rsidRPr="00C6600E">
                    <w:t>,</w:t>
                  </w:r>
                </w:p>
                <w:p w14:paraId="4B12514C" w14:textId="77777777" w:rsidR="00841A5E" w:rsidRPr="00133932" w:rsidRDefault="00841A5E" w:rsidP="00841A5E">
                  <w:pPr>
                    <w:pStyle w:val="PL"/>
                  </w:pPr>
                  <w:r w:rsidRPr="00C6600E">
                    <w:t xml:space="preserve">    </w:t>
                  </w:r>
                  <w:r w:rsidRPr="00E0280B">
                    <w:t>measResultServingCell               MeasResultNR                            OPTIONAL,</w:t>
                  </w:r>
                </w:p>
                <w:p w14:paraId="18C5A488" w14:textId="77777777" w:rsidR="00841A5E" w:rsidRPr="00133932" w:rsidRDefault="00841A5E" w:rsidP="00841A5E">
                  <w:pPr>
                    <w:pStyle w:val="PL"/>
                  </w:pPr>
                  <w:r w:rsidRPr="00133932">
                    <w:t xml:space="preserve">    </w:t>
                  </w:r>
                  <w:r w:rsidRPr="00E0280B">
                    <w:t xml:space="preserve">measResultNeighCellListNR           MeasResultListNR                        </w:t>
                  </w:r>
                  <w:r w:rsidRPr="00E0280B">
                    <w:rPr>
                      <w:color w:val="993366"/>
                    </w:rPr>
                    <w:t>OPTIONAL</w:t>
                  </w:r>
                  <w:r w:rsidRPr="00E0280B">
                    <w:t>,</w:t>
                  </w:r>
                </w:p>
                <w:p w14:paraId="7145B9AA" w14:textId="77777777" w:rsidR="00841A5E" w:rsidRPr="00C6600E" w:rsidRDefault="00841A5E" w:rsidP="00841A5E">
                  <w:pPr>
                    <w:pStyle w:val="PL"/>
                  </w:pPr>
                  <w:r w:rsidRPr="00C6600E">
                    <w:t xml:space="preserve">    ...</w:t>
                  </w:r>
                </w:p>
                <w:p w14:paraId="559454BC" w14:textId="77777777" w:rsidR="00841A5E" w:rsidRPr="00B31D03" w:rsidRDefault="00841A5E" w:rsidP="00841A5E">
                  <w:pPr>
                    <w:pStyle w:val="PL"/>
                    <w:spacing w:after="180"/>
                    <w:rPr>
                      <w:lang w:eastAsia="zh-CN"/>
                    </w:rPr>
                  </w:pPr>
                  <w:r w:rsidRPr="00B31D03">
                    <w:t>}</w:t>
                  </w:r>
                </w:p>
                <w:p w14:paraId="3683991F" w14:textId="77777777" w:rsidR="00530000" w:rsidRPr="00B31D03" w:rsidRDefault="00530000" w:rsidP="00841A5E">
                  <w:pPr>
                    <w:pStyle w:val="PL"/>
                    <w:spacing w:after="180"/>
                    <w:rPr>
                      <w:lang w:eastAsia="zh-CN"/>
                    </w:rPr>
                  </w:pPr>
                </w:p>
                <w:p w14:paraId="3D21EEEA" w14:textId="77777777" w:rsidR="00530000" w:rsidRPr="00BF67E1" w:rsidRDefault="00530000" w:rsidP="00530000">
                  <w:pPr>
                    <w:pStyle w:val="PL"/>
                  </w:pPr>
                  <w:r w:rsidRPr="00E0280B">
                    <w:rPr>
                      <w:highlight w:val="cyan"/>
                    </w:rPr>
                    <w:t>MeasResult2EUTRA</w:t>
                  </w:r>
                  <w:r w:rsidRPr="00133932">
                    <w:t xml:space="preserve"> ::=       </w:t>
                  </w:r>
                  <w:r w:rsidRPr="00133932">
                    <w:rPr>
                      <w:color w:val="993366"/>
                    </w:rPr>
                    <w:t>SEQUENCE</w:t>
                  </w:r>
                  <w:r w:rsidRPr="00133932">
                    <w:t xml:space="preserve"> {</w:t>
                  </w:r>
                </w:p>
                <w:p w14:paraId="59D74BF1" w14:textId="77777777" w:rsidR="00530000" w:rsidRPr="00C6600E" w:rsidRDefault="00530000" w:rsidP="00530000">
                  <w:pPr>
                    <w:pStyle w:val="PL"/>
                  </w:pPr>
                  <w:r w:rsidRPr="00C6600E">
                    <w:t xml:space="preserve">    carrierFreq                         ARFCN-ValueEUTRA,</w:t>
                  </w:r>
                </w:p>
                <w:p w14:paraId="33893A96" w14:textId="77777777" w:rsidR="00530000" w:rsidRPr="00E0280B" w:rsidRDefault="00530000" w:rsidP="00530000">
                  <w:pPr>
                    <w:pStyle w:val="PL"/>
                    <w:spacing w:after="180"/>
                  </w:pPr>
                  <w:r w:rsidRPr="00C6600E">
                    <w:t xml:space="preserve">    </w:t>
                  </w:r>
                  <w:r w:rsidRPr="00E0280B">
                    <w:t xml:space="preserve">measResultServingCell               MeasResultEUTRA                 </w:t>
                  </w:r>
                  <w:r w:rsidRPr="00E0280B">
                    <w:rPr>
                      <w:color w:val="993366"/>
                    </w:rPr>
                    <w:t>OPTIONAL</w:t>
                  </w:r>
                  <w:r w:rsidRPr="00E0280B">
                    <w:t>,</w:t>
                  </w:r>
                </w:p>
                <w:p w14:paraId="329964C2" w14:textId="77777777" w:rsidR="00530000" w:rsidRPr="00133932" w:rsidRDefault="00530000" w:rsidP="00530000">
                  <w:pPr>
                    <w:pStyle w:val="PL"/>
                  </w:pPr>
                  <w:r w:rsidRPr="00E0280B">
                    <w:t xml:space="preserve">    measResultBestNeighCell             MeasResultEUTRA                 </w:t>
                  </w:r>
                  <w:r w:rsidRPr="00E0280B">
                    <w:rPr>
                      <w:color w:val="993366"/>
                    </w:rPr>
                    <w:t>OPTIONAL</w:t>
                  </w:r>
                  <w:r w:rsidRPr="00E0280B">
                    <w:t>,</w:t>
                  </w:r>
                </w:p>
                <w:p w14:paraId="41BB3F44" w14:textId="77777777" w:rsidR="00530000" w:rsidRPr="002A02A7" w:rsidRDefault="00530000" w:rsidP="00530000">
                  <w:pPr>
                    <w:pStyle w:val="PL"/>
                  </w:pPr>
                  <w:r w:rsidRPr="00C6600E">
                    <w:t xml:space="preserve">    ...</w:t>
                  </w:r>
                </w:p>
                <w:p w14:paraId="6B244A01" w14:textId="39EB0F01" w:rsidR="00530000" w:rsidRPr="00841A5E" w:rsidRDefault="00530000" w:rsidP="00841A5E">
                  <w:pPr>
                    <w:pStyle w:val="PL"/>
                    <w:rPr>
                      <w:lang w:eastAsia="zh-CN"/>
                    </w:rPr>
                  </w:pPr>
                  <w:r w:rsidRPr="002A02A7">
                    <w:t>}</w:t>
                  </w:r>
                </w:p>
              </w:tc>
            </w:tr>
          </w:tbl>
          <w:p w14:paraId="79AFF019" w14:textId="08A4EA71" w:rsidR="00735650" w:rsidRPr="00500AF8" w:rsidRDefault="00735650" w:rsidP="00500AF8">
            <w:pPr>
              <w:pStyle w:val="CRCoverPage"/>
              <w:spacing w:before="20" w:after="80"/>
              <w:ind w:left="420"/>
              <w:rPr>
                <w:rStyle w:val="high-light-bg4"/>
                <w:rFonts w:cs="Arial"/>
              </w:rPr>
            </w:pPr>
            <w:r w:rsidRPr="009A533E">
              <w:rPr>
                <w:rStyle w:val="high-light-bg4"/>
                <w:rFonts w:cs="Arial"/>
                <w:lang w:eastAsia="zh-CN"/>
              </w:rPr>
              <w:lastRenderedPageBreak/>
              <w:t xml:space="preserve">We </w:t>
            </w:r>
            <w:r>
              <w:rPr>
                <w:rStyle w:val="high-light-bg4"/>
                <w:rFonts w:cs="Arial" w:hint="eastAsia"/>
                <w:lang w:eastAsia="zh-CN"/>
              </w:rPr>
              <w:t>suggest</w:t>
            </w:r>
            <w:r w:rsidRPr="009A533E">
              <w:rPr>
                <w:rStyle w:val="high-light-bg4"/>
                <w:rFonts w:cs="Arial"/>
                <w:lang w:eastAsia="zh-CN"/>
              </w:rPr>
              <w:t xml:space="preserve"> that the IE</w:t>
            </w:r>
            <w:r>
              <w:rPr>
                <w:rStyle w:val="high-light-bg4"/>
                <w:rFonts w:cs="Arial" w:hint="eastAsia"/>
                <w:lang w:eastAsia="zh-CN"/>
              </w:rPr>
              <w:t>s</w:t>
            </w:r>
            <w:r w:rsidRPr="009A533E">
              <w:rPr>
                <w:rStyle w:val="high-light-bg4"/>
                <w:rFonts w:cs="Arial"/>
                <w:lang w:eastAsia="zh-CN"/>
              </w:rPr>
              <w:t xml:space="preserve"> in </w:t>
            </w:r>
            <w:proofErr w:type="spellStart"/>
            <w:r w:rsidRPr="00500AF8">
              <w:rPr>
                <w:rStyle w:val="high-light-bg4"/>
                <w:rFonts w:cs="Arial"/>
                <w:lang w:eastAsia="zh-CN"/>
              </w:rPr>
              <w:t>UEInformationResponse</w:t>
            </w:r>
            <w:proofErr w:type="spellEnd"/>
            <w:r w:rsidRPr="009A533E">
              <w:rPr>
                <w:rStyle w:val="high-light-bg4"/>
                <w:rFonts w:cs="Arial"/>
                <w:lang w:eastAsia="zh-CN"/>
              </w:rPr>
              <w:t xml:space="preserve"> with the same name as other IEs </w:t>
            </w:r>
            <w:r>
              <w:rPr>
                <w:rStyle w:val="high-light-bg4"/>
                <w:rFonts w:cs="Arial" w:hint="eastAsia"/>
                <w:lang w:eastAsia="zh-CN"/>
              </w:rPr>
              <w:t xml:space="preserve">could </w:t>
            </w:r>
            <w:r w:rsidRPr="009A533E">
              <w:rPr>
                <w:rStyle w:val="high-light-bg4"/>
                <w:rFonts w:cs="Arial"/>
                <w:lang w:eastAsia="zh-CN"/>
              </w:rPr>
              <w:t xml:space="preserve">be </w:t>
            </w:r>
            <w:r w:rsidRPr="00500AF8">
              <w:rPr>
                <w:rStyle w:val="high-light-bg4"/>
                <w:rFonts w:hint="eastAsia"/>
              </w:rPr>
              <w:t>c</w:t>
            </w:r>
            <w:r w:rsidRPr="00500AF8">
              <w:rPr>
                <w:rStyle w:val="high-light-bg4"/>
                <w:lang w:eastAsia="zh-CN"/>
              </w:rPr>
              <w:t>orrect</w:t>
            </w:r>
            <w:r w:rsidRPr="009A533E">
              <w:rPr>
                <w:rStyle w:val="high-light-bg4"/>
                <w:rFonts w:cs="Arial"/>
                <w:lang w:eastAsia="zh-CN"/>
              </w:rPr>
              <w:t xml:space="preserve">ed to </w:t>
            </w:r>
            <w:r w:rsidRPr="00E0280B">
              <w:rPr>
                <w:rStyle w:val="high-light-bg4"/>
                <w:rFonts w:cs="Arial"/>
                <w:i/>
              </w:rPr>
              <w:t>MeasResult3NR</w:t>
            </w:r>
            <w:r w:rsidR="00BF67E1" w:rsidRPr="00E0280B">
              <w:rPr>
                <w:rStyle w:val="high-light-bg4"/>
                <w:rFonts w:cs="Arial"/>
                <w:i/>
                <w:lang w:eastAsia="zh-CN"/>
              </w:rPr>
              <w:t>-r16</w:t>
            </w:r>
            <w:r w:rsidRPr="00E0280B">
              <w:rPr>
                <w:rStyle w:val="high-light-bg4"/>
                <w:rFonts w:cs="Arial"/>
                <w:i/>
              </w:rPr>
              <w:t xml:space="preserve">, </w:t>
            </w:r>
            <w:r w:rsidRPr="00E0280B">
              <w:rPr>
                <w:rStyle w:val="high-light-bg4"/>
                <w:rFonts w:cs="Arial"/>
                <w:i/>
                <w:lang w:eastAsia="zh-CN"/>
              </w:rPr>
              <w:t>MeasResultList</w:t>
            </w:r>
            <w:r w:rsidRPr="00E0280B">
              <w:rPr>
                <w:rStyle w:val="high-light-bg4"/>
                <w:rFonts w:cs="Arial"/>
                <w:i/>
              </w:rPr>
              <w:t>3</w:t>
            </w:r>
            <w:r w:rsidRPr="00E0280B">
              <w:rPr>
                <w:rStyle w:val="high-light-bg4"/>
                <w:rFonts w:cs="Arial"/>
                <w:i/>
                <w:lang w:eastAsia="zh-CN"/>
              </w:rPr>
              <w:t>NR</w:t>
            </w:r>
            <w:r w:rsidR="00BF67E1" w:rsidRPr="00E0280B">
              <w:rPr>
                <w:rStyle w:val="high-light-bg4"/>
                <w:rFonts w:cs="Arial"/>
                <w:i/>
                <w:lang w:eastAsia="zh-CN"/>
              </w:rPr>
              <w:t>-r16,</w:t>
            </w:r>
            <w:r w:rsidRPr="00E0280B">
              <w:rPr>
                <w:rStyle w:val="high-light-bg4"/>
                <w:rFonts w:cs="Arial"/>
                <w:i/>
              </w:rPr>
              <w:t xml:space="preserve"> </w:t>
            </w:r>
            <w:r w:rsidRPr="00E0280B">
              <w:rPr>
                <w:rStyle w:val="high-light-bg4"/>
                <w:rFonts w:cs="Arial"/>
                <w:i/>
                <w:lang w:eastAsia="zh-CN"/>
              </w:rPr>
              <w:t>MeasResult</w:t>
            </w:r>
            <w:r w:rsidRPr="00E0280B">
              <w:rPr>
                <w:rStyle w:val="high-light-bg4"/>
                <w:rFonts w:cs="Arial"/>
                <w:i/>
              </w:rPr>
              <w:t>3</w:t>
            </w:r>
            <w:r w:rsidRPr="00E0280B">
              <w:rPr>
                <w:rStyle w:val="high-light-bg4"/>
                <w:rFonts w:cs="Arial"/>
                <w:i/>
                <w:lang w:eastAsia="zh-CN"/>
              </w:rPr>
              <w:t>EUTRA</w:t>
            </w:r>
            <w:r w:rsidR="00BF67E1" w:rsidRPr="00E0280B">
              <w:rPr>
                <w:rStyle w:val="high-light-bg4"/>
                <w:rFonts w:cs="Arial"/>
                <w:i/>
                <w:lang w:eastAsia="zh-CN"/>
              </w:rPr>
              <w:t>-r16</w:t>
            </w:r>
            <w:r w:rsidR="00BF67E1">
              <w:rPr>
                <w:rStyle w:val="high-light-bg4"/>
                <w:rFonts w:cs="Arial" w:hint="eastAsia"/>
                <w:lang w:eastAsia="zh-CN"/>
              </w:rPr>
              <w:t xml:space="preserve"> </w:t>
            </w:r>
            <w:r w:rsidR="00BF67E1" w:rsidRPr="00CE2FEE">
              <w:rPr>
                <w:rFonts w:hint="eastAsia"/>
                <w:lang w:eastAsia="zh-CN"/>
              </w:rPr>
              <w:t>and</w:t>
            </w:r>
            <w:r w:rsidR="00BF67E1">
              <w:rPr>
                <w:rFonts w:hint="eastAsia"/>
                <w:i/>
                <w:lang w:eastAsia="zh-CN"/>
              </w:rPr>
              <w:t xml:space="preserve"> </w:t>
            </w:r>
            <w:r w:rsidR="00BF67E1">
              <w:rPr>
                <w:i/>
              </w:rPr>
              <w:t>MeasResultList</w:t>
            </w:r>
            <w:r w:rsidR="00BF67E1">
              <w:rPr>
                <w:rFonts w:hint="eastAsia"/>
                <w:i/>
                <w:lang w:eastAsia="zh-CN"/>
              </w:rPr>
              <w:t>3</w:t>
            </w:r>
            <w:r w:rsidR="00BF67E1" w:rsidRPr="00CE2FEE">
              <w:rPr>
                <w:i/>
              </w:rPr>
              <w:t>EUTRA</w:t>
            </w:r>
            <w:r w:rsidR="00BF67E1">
              <w:rPr>
                <w:rFonts w:hint="eastAsia"/>
                <w:i/>
                <w:lang w:eastAsia="zh-CN"/>
              </w:rPr>
              <w:t>-r16</w:t>
            </w:r>
            <w:r w:rsidRPr="00500AF8">
              <w:rPr>
                <w:rStyle w:val="high-light-bg4"/>
                <w:rFonts w:cs="Arial" w:hint="eastAsia"/>
              </w:rPr>
              <w:t>.</w:t>
            </w:r>
          </w:p>
          <w:p w14:paraId="6D9AF726" w14:textId="77777777" w:rsidR="00735650" w:rsidRPr="00500AF8" w:rsidRDefault="00735650" w:rsidP="00500AF8">
            <w:pPr>
              <w:pStyle w:val="CRCoverPage"/>
              <w:spacing w:before="20" w:after="80"/>
              <w:ind w:left="420"/>
              <w:rPr>
                <w:rStyle w:val="high-light-bg4"/>
                <w:rFonts w:cs="Arial"/>
              </w:rPr>
            </w:pPr>
          </w:p>
          <w:p w14:paraId="2D5757BE" w14:textId="78A21E12" w:rsidR="009A533E" w:rsidRPr="00500AF8" w:rsidRDefault="00F17998" w:rsidP="00500AF8">
            <w:pPr>
              <w:pStyle w:val="CRCoverPage"/>
              <w:spacing w:before="20" w:after="80"/>
              <w:ind w:left="420"/>
              <w:rPr>
                <w:rStyle w:val="high-light-bg4"/>
                <w:rFonts w:cs="Arial"/>
              </w:rPr>
            </w:pPr>
            <w:r w:rsidRPr="00500AF8">
              <w:rPr>
                <w:rStyle w:val="high-light-bg4"/>
                <w:rFonts w:cs="Arial" w:hint="eastAsia"/>
              </w:rPr>
              <w:t xml:space="preserve">In </w:t>
            </w:r>
            <w:r w:rsidR="009A533E" w:rsidRPr="00500AF8">
              <w:rPr>
                <w:rStyle w:val="high-light-bg4"/>
                <w:rFonts w:cs="Arial" w:hint="eastAsia"/>
              </w:rPr>
              <w:t>DCCA, the</w:t>
            </w:r>
            <w:r w:rsidR="00A32F71" w:rsidRPr="00500AF8">
              <w:rPr>
                <w:rStyle w:val="high-light-bg4"/>
                <w:rFonts w:cs="Arial"/>
                <w:lang w:eastAsia="zh-CN"/>
              </w:rPr>
              <w:t xml:space="preserve"> </w:t>
            </w:r>
            <w:proofErr w:type="spellStart"/>
            <w:r w:rsidR="00A32F71" w:rsidRPr="00ED0302">
              <w:rPr>
                <w:rStyle w:val="high-light-bg4"/>
                <w:rFonts w:cs="Arial"/>
                <w:i/>
                <w:lang w:eastAsia="zh-CN"/>
              </w:rPr>
              <w:t>MCGFailureInformation</w:t>
            </w:r>
            <w:proofErr w:type="spellEnd"/>
            <w:r w:rsidR="00A32F71" w:rsidRPr="00500AF8">
              <w:rPr>
                <w:rStyle w:val="high-light-bg4"/>
                <w:rFonts w:cs="Arial"/>
                <w:lang w:eastAsia="zh-CN"/>
              </w:rPr>
              <w:t xml:space="preserve"> message</w:t>
            </w:r>
            <w:r w:rsidR="00A32F71" w:rsidRPr="00500AF8">
              <w:rPr>
                <w:rStyle w:val="high-light-bg4"/>
                <w:rFonts w:cs="Arial" w:hint="eastAsia"/>
              </w:rPr>
              <w:t xml:space="preserve"> </w:t>
            </w:r>
            <w:r w:rsidR="005779FF">
              <w:rPr>
                <w:rStyle w:val="high-light-bg4"/>
                <w:rFonts w:cs="Arial" w:hint="eastAsia"/>
                <w:lang w:eastAsia="zh-CN"/>
              </w:rPr>
              <w:t>quotes</w:t>
            </w:r>
            <w:r w:rsidR="005779FF" w:rsidRPr="00500AF8">
              <w:rPr>
                <w:rStyle w:val="high-light-bg4"/>
                <w:rFonts w:cs="Arial" w:hint="eastAsia"/>
              </w:rPr>
              <w:t xml:space="preserve"> </w:t>
            </w:r>
            <w:r w:rsidR="00B623D1" w:rsidRPr="00500AF8">
              <w:rPr>
                <w:rStyle w:val="high-light-bg4"/>
                <w:rFonts w:cs="Arial" w:hint="eastAsia"/>
              </w:rPr>
              <w:t xml:space="preserve">the IE </w:t>
            </w:r>
            <w:r w:rsidR="00A32F71" w:rsidRPr="00ED0302">
              <w:rPr>
                <w:rStyle w:val="high-light-bg4"/>
                <w:rFonts w:cs="Arial"/>
                <w:i/>
                <w:lang w:eastAsia="zh-CN"/>
              </w:rPr>
              <w:t>MeasResult2EUTRA</w:t>
            </w:r>
            <w:r w:rsidR="005779FF">
              <w:rPr>
                <w:rStyle w:val="high-light-bg4"/>
                <w:rFonts w:cs="Arial" w:hint="eastAsia"/>
                <w:i/>
                <w:lang w:eastAsia="zh-CN"/>
              </w:rPr>
              <w:t xml:space="preserve">-r16 </w:t>
            </w:r>
            <w:r w:rsidR="005779FF" w:rsidRPr="005779FF">
              <w:rPr>
                <w:rStyle w:val="high-light-bg4"/>
                <w:rFonts w:cs="Arial" w:hint="eastAsia"/>
                <w:lang w:eastAsia="zh-CN"/>
              </w:rPr>
              <w:t xml:space="preserve">(defined in </w:t>
            </w:r>
            <w:proofErr w:type="spellStart"/>
            <w:r w:rsidR="005779FF" w:rsidRPr="005779FF">
              <w:rPr>
                <w:i/>
              </w:rPr>
              <w:t>UEInformationResponse</w:t>
            </w:r>
            <w:proofErr w:type="spellEnd"/>
            <w:r w:rsidR="005779FF" w:rsidRPr="005779FF">
              <w:rPr>
                <w:rStyle w:val="high-light-bg4"/>
                <w:rFonts w:cs="Arial" w:hint="eastAsia"/>
                <w:lang w:eastAsia="zh-CN"/>
              </w:rPr>
              <w:t>)</w:t>
            </w:r>
            <w:r w:rsidR="00A32F71" w:rsidRPr="00500AF8">
              <w:rPr>
                <w:rStyle w:val="high-light-bg4"/>
                <w:rFonts w:cs="Arial" w:hint="eastAsia"/>
              </w:rPr>
              <w:t xml:space="preserve"> </w:t>
            </w:r>
            <w:r w:rsidR="005779FF">
              <w:rPr>
                <w:rStyle w:val="high-light-bg4"/>
                <w:rFonts w:cs="Arial" w:hint="eastAsia"/>
                <w:lang w:eastAsia="zh-CN"/>
              </w:rPr>
              <w:t xml:space="preserve">for the field </w:t>
            </w:r>
            <w:r w:rsidR="005779FF" w:rsidRPr="00CE3DF1">
              <w:rPr>
                <w:rFonts w:eastAsia="Malgun Gothic"/>
                <w:i/>
              </w:rPr>
              <w:t>measResultFreqListEUTRA-r16</w:t>
            </w:r>
            <w:r w:rsidR="00CE3DF1">
              <w:rPr>
                <w:rFonts w:hint="eastAsia"/>
                <w:lang w:eastAsia="zh-CN"/>
              </w:rPr>
              <w:t xml:space="preserve"> (use IE </w:t>
            </w:r>
            <w:r w:rsidR="008D1D76">
              <w:rPr>
                <w:rFonts w:hint="eastAsia"/>
                <w:lang w:eastAsia="zh-CN"/>
              </w:rPr>
              <w:t xml:space="preserve">name </w:t>
            </w:r>
            <w:r w:rsidR="00CE3DF1" w:rsidRPr="00CE3DF1">
              <w:rPr>
                <w:rFonts w:eastAsia="Malgun Gothic"/>
                <w:i/>
              </w:rPr>
              <w:t>MeasResultList2EUTRA</w:t>
            </w:r>
            <w:r w:rsidR="00CE3DF1">
              <w:rPr>
                <w:rFonts w:hint="eastAsia"/>
                <w:lang w:eastAsia="zh-CN"/>
              </w:rPr>
              <w:t xml:space="preserve"> which includes a set of </w:t>
            </w:r>
            <w:r w:rsidR="00CE3DF1" w:rsidRPr="00ED0302">
              <w:rPr>
                <w:rStyle w:val="high-light-bg4"/>
                <w:rFonts w:cs="Arial"/>
                <w:i/>
                <w:lang w:eastAsia="zh-CN"/>
              </w:rPr>
              <w:t>MeasResult2EUTRA</w:t>
            </w:r>
            <w:r w:rsidR="00CE3DF1">
              <w:rPr>
                <w:rStyle w:val="high-light-bg4"/>
                <w:rFonts w:cs="Arial" w:hint="eastAsia"/>
                <w:i/>
                <w:lang w:eastAsia="zh-CN"/>
              </w:rPr>
              <w:t>-r16</w:t>
            </w:r>
            <w:r w:rsidR="00CE3DF1">
              <w:rPr>
                <w:rFonts w:hint="eastAsia"/>
                <w:lang w:eastAsia="zh-CN"/>
              </w:rPr>
              <w:t>)</w:t>
            </w:r>
            <w:r w:rsidR="00A32F71" w:rsidRPr="00500AF8">
              <w:rPr>
                <w:rStyle w:val="high-light-bg4"/>
                <w:rFonts w:cs="Arial" w:hint="eastAsia"/>
              </w:rPr>
              <w:t xml:space="preserve">, </w:t>
            </w:r>
            <w:r w:rsidR="00B623D1" w:rsidRPr="00500AF8">
              <w:rPr>
                <w:rStyle w:val="high-light-bg4"/>
                <w:rFonts w:cs="Arial" w:hint="eastAsia"/>
              </w:rPr>
              <w:t xml:space="preserve">so the same </w:t>
            </w:r>
            <w:r w:rsidRPr="00500AF8">
              <w:rPr>
                <w:rStyle w:val="high-light-bg4"/>
                <w:rFonts w:cs="Arial"/>
              </w:rPr>
              <w:t xml:space="preserve">correction </w:t>
            </w:r>
            <w:r w:rsidR="008D1D76">
              <w:rPr>
                <w:rStyle w:val="high-light-bg4"/>
                <w:rFonts w:cs="Arial" w:hint="eastAsia"/>
                <w:lang w:eastAsia="zh-CN"/>
              </w:rPr>
              <w:t xml:space="preserve">for IE name change </w:t>
            </w:r>
            <w:r w:rsidRPr="00500AF8">
              <w:rPr>
                <w:rStyle w:val="high-light-bg4"/>
                <w:rFonts w:cs="Arial" w:hint="eastAsia"/>
              </w:rPr>
              <w:t>could</w:t>
            </w:r>
            <w:r w:rsidR="001F535E">
              <w:rPr>
                <w:rStyle w:val="high-light-bg4"/>
                <w:rFonts w:cs="Arial" w:hint="eastAsia"/>
                <w:lang w:eastAsia="zh-CN"/>
              </w:rPr>
              <w:t xml:space="preserve"> also</w:t>
            </w:r>
            <w:r w:rsidRPr="00500AF8">
              <w:rPr>
                <w:rStyle w:val="high-light-bg4"/>
                <w:rFonts w:cs="Arial"/>
              </w:rPr>
              <w:t xml:space="preserve"> be applied</w:t>
            </w:r>
            <w:r w:rsidRPr="00500AF8">
              <w:rPr>
                <w:rStyle w:val="high-light-bg4"/>
                <w:rFonts w:cs="Arial" w:hint="eastAsia"/>
              </w:rPr>
              <w:t xml:space="preserve"> </w:t>
            </w:r>
            <w:r w:rsidR="00FE4349" w:rsidRPr="00500AF8">
              <w:rPr>
                <w:rStyle w:val="high-light-bg4"/>
                <w:rFonts w:cs="Arial" w:hint="eastAsia"/>
              </w:rPr>
              <w:t>t</w:t>
            </w:r>
            <w:r w:rsidRPr="00500AF8">
              <w:rPr>
                <w:rStyle w:val="high-light-bg4"/>
                <w:rFonts w:cs="Arial" w:hint="eastAsia"/>
              </w:rPr>
              <w:t>here.</w:t>
            </w:r>
          </w:p>
          <w:p w14:paraId="0ACDDF68" w14:textId="77777777" w:rsidR="009A533E" w:rsidRPr="00F17998" w:rsidRDefault="009A533E" w:rsidP="009A533E">
            <w:pPr>
              <w:pStyle w:val="CRCoverPage"/>
              <w:spacing w:before="20" w:after="80"/>
              <w:rPr>
                <w:lang w:eastAsia="zh-CN"/>
              </w:rPr>
            </w:pPr>
          </w:p>
          <w:p w14:paraId="415E8C08" w14:textId="501DDAFE" w:rsidR="00B9622D" w:rsidRPr="001C2288" w:rsidRDefault="00937FDB" w:rsidP="00937FDB">
            <w:pPr>
              <w:pStyle w:val="CRCoverPage"/>
              <w:numPr>
                <w:ilvl w:val="0"/>
                <w:numId w:val="8"/>
              </w:numPr>
              <w:spacing w:before="20" w:after="80"/>
              <w:rPr>
                <w:lang w:eastAsia="zh-CN"/>
              </w:rPr>
            </w:pPr>
            <w:r>
              <w:rPr>
                <w:lang w:eastAsia="zh-CN"/>
              </w:rPr>
              <w:t>I</w:t>
            </w:r>
            <w:r>
              <w:rPr>
                <w:rFonts w:hint="eastAsia"/>
                <w:lang w:eastAsia="zh-CN"/>
              </w:rPr>
              <w:t>n TS38.331</w:t>
            </w:r>
            <w:r w:rsidR="003C1EA0">
              <w:rPr>
                <w:rFonts w:hint="eastAsia"/>
                <w:lang w:eastAsia="zh-CN"/>
              </w:rPr>
              <w:t xml:space="preserve">, </w:t>
            </w:r>
            <w:r w:rsidR="00E974E9">
              <w:rPr>
                <w:rFonts w:hint="eastAsia"/>
                <w:lang w:eastAsia="zh-CN"/>
              </w:rPr>
              <w:t xml:space="preserve">the </w:t>
            </w:r>
            <w:proofErr w:type="spellStart"/>
            <w:r w:rsidR="00E974E9" w:rsidRPr="00834AED">
              <w:rPr>
                <w:bCs/>
                <w:i/>
                <w:lang w:eastAsia="sv-SE"/>
              </w:rPr>
              <w:t>AreaConfiguration</w:t>
            </w:r>
            <w:proofErr w:type="spellEnd"/>
            <w:r w:rsidR="00E974E9" w:rsidRPr="00834AED">
              <w:rPr>
                <w:bCs/>
                <w:i/>
                <w:iCs/>
                <w:lang w:eastAsia="sv-SE"/>
              </w:rPr>
              <w:t xml:space="preserve"> </w:t>
            </w:r>
            <w:r w:rsidR="00E974E9" w:rsidRPr="00834AED">
              <w:rPr>
                <w:iCs/>
                <w:lang w:eastAsia="en-GB"/>
              </w:rPr>
              <w:t>field description</w:t>
            </w:r>
            <w:r w:rsidR="00E53731">
              <w:rPr>
                <w:rFonts w:hint="eastAsia"/>
                <w:iCs/>
                <w:lang w:eastAsia="zh-CN"/>
              </w:rPr>
              <w:t>s</w:t>
            </w:r>
            <w:r w:rsidR="000B5099">
              <w:rPr>
                <w:rFonts w:hint="eastAsia"/>
                <w:iCs/>
                <w:lang w:eastAsia="zh-CN"/>
              </w:rPr>
              <w:t xml:space="preserve"> are</w:t>
            </w:r>
            <w:r w:rsidR="00E974E9">
              <w:rPr>
                <w:rFonts w:hint="eastAsia"/>
                <w:iCs/>
                <w:lang w:eastAsia="zh-CN"/>
              </w:rPr>
              <w:t xml:space="preserve"> </w:t>
            </w:r>
            <w:r w:rsidR="000B5099">
              <w:rPr>
                <w:rFonts w:hint="eastAsia"/>
                <w:iCs/>
                <w:lang w:eastAsia="zh-CN"/>
              </w:rPr>
              <w:t xml:space="preserve">the </w:t>
            </w:r>
            <w:r w:rsidR="000B5099">
              <w:rPr>
                <w:rStyle w:val="ordinary-span-edit2"/>
                <w:rFonts w:cs="Arial"/>
              </w:rPr>
              <w:t>description</w:t>
            </w:r>
            <w:r w:rsidR="000B5099">
              <w:rPr>
                <w:rStyle w:val="ordinary-span-edit2"/>
                <w:rFonts w:cs="Arial" w:hint="eastAsia"/>
                <w:lang w:eastAsia="zh-CN"/>
              </w:rPr>
              <w:t xml:space="preserve"> for fields</w:t>
            </w:r>
            <w:r w:rsidR="000B5099">
              <w:rPr>
                <w:rFonts w:hint="eastAsia"/>
                <w:lang w:eastAsia="zh-CN"/>
              </w:rPr>
              <w:t xml:space="preserve">, </w:t>
            </w:r>
            <w:r w:rsidR="008A373C">
              <w:rPr>
                <w:rFonts w:hint="eastAsia"/>
                <w:lang w:eastAsia="zh-CN"/>
              </w:rPr>
              <w:t>however</w:t>
            </w:r>
            <w:r w:rsidR="002C550C">
              <w:rPr>
                <w:rFonts w:hint="eastAsia"/>
                <w:lang w:eastAsia="zh-CN"/>
              </w:rPr>
              <w:t xml:space="preserve"> </w:t>
            </w:r>
            <w:r w:rsidR="001E7D7D">
              <w:rPr>
                <w:rFonts w:hint="eastAsia"/>
                <w:iCs/>
                <w:lang w:eastAsia="zh-CN"/>
              </w:rPr>
              <w:t xml:space="preserve">the </w:t>
            </w:r>
            <w:r w:rsidR="008A373C">
              <w:rPr>
                <w:rStyle w:val="ordinary-span-edit2"/>
                <w:rFonts w:cs="Arial" w:hint="eastAsia"/>
                <w:lang w:eastAsia="zh-CN"/>
              </w:rPr>
              <w:t>field</w:t>
            </w:r>
            <w:r w:rsidR="008A373C">
              <w:rPr>
                <w:rFonts w:hint="eastAsia"/>
                <w:lang w:eastAsia="zh-CN"/>
              </w:rPr>
              <w:t xml:space="preserve"> </w:t>
            </w:r>
            <w:proofErr w:type="spellStart"/>
            <w:r w:rsidR="008A373C" w:rsidRPr="006E2248">
              <w:rPr>
                <w:i/>
                <w:lang w:eastAsia="zh-CN"/>
              </w:rPr>
              <w:t>interFreqTargetList</w:t>
            </w:r>
            <w:proofErr w:type="spellEnd"/>
            <w:r w:rsidR="008A373C">
              <w:rPr>
                <w:rFonts w:hint="eastAsia"/>
                <w:lang w:eastAsia="zh-CN"/>
              </w:rPr>
              <w:t xml:space="preserve"> is </w:t>
            </w:r>
            <w:r w:rsidR="002C550C">
              <w:rPr>
                <w:rStyle w:val="high-light-bg4"/>
                <w:rFonts w:cs="Arial"/>
              </w:rPr>
              <w:t>wrongly written</w:t>
            </w:r>
            <w:r w:rsidR="002C550C">
              <w:rPr>
                <w:rStyle w:val="high-light-bg4"/>
                <w:rFonts w:cs="Arial" w:hint="eastAsia"/>
                <w:lang w:eastAsia="zh-CN"/>
              </w:rPr>
              <w:t xml:space="preserve"> as</w:t>
            </w:r>
            <w:r w:rsidR="00A636CC">
              <w:rPr>
                <w:rStyle w:val="high-light-bg4"/>
                <w:rFonts w:cs="Arial" w:hint="eastAsia"/>
                <w:lang w:eastAsia="zh-CN"/>
              </w:rPr>
              <w:t xml:space="preserve"> the</w:t>
            </w:r>
            <w:r w:rsidR="002C550C">
              <w:rPr>
                <w:rStyle w:val="high-light-bg4"/>
                <w:rFonts w:cs="Arial" w:hint="eastAsia"/>
                <w:lang w:eastAsia="zh-CN"/>
              </w:rPr>
              <w:t xml:space="preserve"> </w:t>
            </w:r>
            <w:r w:rsidR="00434A6E">
              <w:rPr>
                <w:rFonts w:hint="eastAsia"/>
                <w:lang w:eastAsia="zh-CN"/>
              </w:rPr>
              <w:t xml:space="preserve">IE </w:t>
            </w:r>
            <w:proofErr w:type="spellStart"/>
            <w:r w:rsidR="00434A6E" w:rsidRPr="00434A6E">
              <w:rPr>
                <w:i/>
                <w:lang w:eastAsia="zh-CN"/>
              </w:rPr>
              <w:t>InterFreqTargetInfo</w:t>
            </w:r>
            <w:proofErr w:type="spellEnd"/>
            <w:r w:rsidR="002C550C">
              <w:rPr>
                <w:rFonts w:hint="eastAsia"/>
                <w:lang w:eastAsia="zh-CN"/>
              </w:rPr>
              <w:t xml:space="preserve"> </w:t>
            </w:r>
            <w:r w:rsidR="001E7D7D">
              <w:rPr>
                <w:rFonts w:hint="eastAsia"/>
                <w:lang w:eastAsia="zh-CN"/>
              </w:rPr>
              <w:t xml:space="preserve">in the </w:t>
            </w:r>
            <w:proofErr w:type="spellStart"/>
            <w:r w:rsidR="001E7D7D" w:rsidRPr="00834AED">
              <w:rPr>
                <w:bCs/>
                <w:i/>
                <w:lang w:eastAsia="sv-SE"/>
              </w:rPr>
              <w:t>AreaConfiguration</w:t>
            </w:r>
            <w:proofErr w:type="spellEnd"/>
            <w:r w:rsidR="001E7D7D" w:rsidRPr="00834AED">
              <w:rPr>
                <w:bCs/>
                <w:i/>
                <w:iCs/>
                <w:lang w:eastAsia="sv-SE"/>
              </w:rPr>
              <w:t xml:space="preserve"> </w:t>
            </w:r>
            <w:r w:rsidR="001E7D7D" w:rsidRPr="00834AED">
              <w:rPr>
                <w:iCs/>
                <w:lang w:eastAsia="en-GB"/>
              </w:rPr>
              <w:t>field description</w:t>
            </w:r>
            <w:r w:rsidR="001E7D7D">
              <w:rPr>
                <w:rFonts w:hint="eastAsia"/>
                <w:iCs/>
                <w:lang w:eastAsia="zh-CN"/>
              </w:rPr>
              <w:t>s.</w:t>
            </w:r>
          </w:p>
        </w:tc>
      </w:tr>
      <w:tr w:rsidR="001E41F3" w14:paraId="30CD3F50" w14:textId="77777777" w:rsidTr="00547111">
        <w:tc>
          <w:tcPr>
            <w:tcW w:w="2694" w:type="dxa"/>
            <w:gridSpan w:val="2"/>
            <w:tcBorders>
              <w:left w:val="single" w:sz="4" w:space="0" w:color="auto"/>
            </w:tcBorders>
          </w:tcPr>
          <w:p w14:paraId="18C0A347" w14:textId="2F9F6650"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D3BC2" w14:textId="36210F1F" w:rsidR="00F875F1" w:rsidRDefault="008A6F70" w:rsidP="003B49C9">
            <w:pPr>
              <w:pStyle w:val="CRCoverPage"/>
              <w:numPr>
                <w:ilvl w:val="0"/>
                <w:numId w:val="9"/>
              </w:numPr>
              <w:spacing w:after="0"/>
              <w:jc w:val="both"/>
              <w:rPr>
                <w:noProof/>
                <w:lang w:eastAsia="zh-CN"/>
              </w:rPr>
            </w:pPr>
            <w:r>
              <w:rPr>
                <w:rFonts w:hint="eastAsia"/>
                <w:noProof/>
                <w:lang w:eastAsia="zh-CN"/>
              </w:rPr>
              <w:t xml:space="preserve">Rename the </w:t>
            </w:r>
            <w:r w:rsidR="00520DD8" w:rsidRPr="00375108">
              <w:rPr>
                <w:rFonts w:hint="eastAsia"/>
                <w:i/>
                <w:noProof/>
                <w:lang w:eastAsia="zh-CN"/>
              </w:rPr>
              <w:t>MeasResult2NR</w:t>
            </w:r>
            <w:r w:rsidR="00CF1A0B">
              <w:rPr>
                <w:rStyle w:val="high-light-bg4"/>
                <w:rFonts w:cs="Arial" w:hint="eastAsia"/>
                <w:i/>
                <w:lang w:eastAsia="zh-CN"/>
              </w:rPr>
              <w:t>-r16</w:t>
            </w:r>
            <w:r w:rsidR="00520DD8">
              <w:rPr>
                <w:rFonts w:hint="eastAsia"/>
                <w:i/>
                <w:noProof/>
                <w:lang w:eastAsia="zh-CN"/>
              </w:rPr>
              <w:t xml:space="preserve">, </w:t>
            </w:r>
            <w:r w:rsidR="000C68AF">
              <w:rPr>
                <w:i/>
              </w:rPr>
              <w:t>MeasResultList2NR</w:t>
            </w:r>
            <w:r w:rsidR="00CF1A0B">
              <w:rPr>
                <w:rStyle w:val="high-light-bg4"/>
                <w:rFonts w:cs="Arial" w:hint="eastAsia"/>
                <w:i/>
                <w:lang w:eastAsia="zh-CN"/>
              </w:rPr>
              <w:t>-r16</w:t>
            </w:r>
            <w:r w:rsidR="00520DD8">
              <w:rPr>
                <w:rFonts w:hint="eastAsia"/>
                <w:i/>
                <w:lang w:eastAsia="zh-CN"/>
              </w:rPr>
              <w:t xml:space="preserve">, </w:t>
            </w:r>
            <w:r w:rsidR="00520DD8" w:rsidRPr="00F202C6">
              <w:rPr>
                <w:i/>
              </w:rPr>
              <w:t>MeasResult2EUTRA</w:t>
            </w:r>
            <w:r w:rsidR="00CF1A0B">
              <w:rPr>
                <w:rStyle w:val="high-light-bg4"/>
                <w:rFonts w:cs="Arial" w:hint="eastAsia"/>
                <w:i/>
                <w:lang w:eastAsia="zh-CN"/>
              </w:rPr>
              <w:t>-r16</w:t>
            </w:r>
            <w:r w:rsidR="00520DD8">
              <w:rPr>
                <w:rFonts w:hint="eastAsia"/>
                <w:i/>
                <w:lang w:eastAsia="zh-CN"/>
              </w:rPr>
              <w:t xml:space="preserve"> </w:t>
            </w:r>
            <w:r w:rsidR="00520DD8" w:rsidRPr="00F202C6">
              <w:rPr>
                <w:rFonts w:hint="eastAsia"/>
                <w:noProof/>
                <w:lang w:eastAsia="zh-CN"/>
              </w:rPr>
              <w:t>and</w:t>
            </w:r>
            <w:r w:rsidR="00520DD8">
              <w:rPr>
                <w:rFonts w:hint="eastAsia"/>
                <w:noProof/>
                <w:lang w:eastAsia="zh-CN"/>
              </w:rPr>
              <w:t xml:space="preserve"> </w:t>
            </w:r>
            <w:r w:rsidR="00520DD8" w:rsidRPr="00F202C6">
              <w:rPr>
                <w:i/>
              </w:rPr>
              <w:t>MeasResultList2EUTRA</w:t>
            </w:r>
            <w:r w:rsidR="00CF1A0B">
              <w:rPr>
                <w:rStyle w:val="high-light-bg4"/>
                <w:rFonts w:cs="Arial" w:hint="eastAsia"/>
                <w:i/>
                <w:lang w:eastAsia="zh-CN"/>
              </w:rPr>
              <w:t>-r16</w:t>
            </w:r>
            <w:r>
              <w:rPr>
                <w:rFonts w:hint="eastAsia"/>
                <w:noProof/>
                <w:lang w:eastAsia="zh-CN"/>
              </w:rPr>
              <w:t xml:space="preserve"> </w:t>
            </w:r>
            <w:r w:rsidR="003B49C9" w:rsidRPr="003B49C9">
              <w:rPr>
                <w:noProof/>
                <w:lang w:eastAsia="zh-CN"/>
              </w:rPr>
              <w:t>included</w:t>
            </w:r>
            <w:r w:rsidR="003B49C9" w:rsidRPr="003B49C9">
              <w:rPr>
                <w:rFonts w:hint="eastAsia"/>
                <w:noProof/>
                <w:lang w:eastAsia="zh-CN"/>
              </w:rPr>
              <w:t xml:space="preserve"> </w:t>
            </w:r>
            <w:r>
              <w:rPr>
                <w:rFonts w:hint="eastAsia"/>
                <w:noProof/>
                <w:lang w:eastAsia="zh-CN"/>
              </w:rPr>
              <w:t xml:space="preserve">in </w:t>
            </w:r>
            <w:proofErr w:type="spellStart"/>
            <w:r w:rsidRPr="00834AED">
              <w:rPr>
                <w:i/>
              </w:rPr>
              <w:t>UEInformationResponse</w:t>
            </w:r>
            <w:proofErr w:type="spellEnd"/>
            <w:r w:rsidR="00725A8E">
              <w:rPr>
                <w:rFonts w:hint="eastAsia"/>
                <w:i/>
                <w:lang w:eastAsia="zh-CN"/>
              </w:rPr>
              <w:t xml:space="preserve"> </w:t>
            </w:r>
            <w:r w:rsidR="00725A8E">
              <w:rPr>
                <w:rFonts w:hint="eastAsia"/>
                <w:lang w:eastAsia="zh-CN"/>
              </w:rPr>
              <w:t>message</w:t>
            </w:r>
            <w:r>
              <w:rPr>
                <w:rFonts w:hint="eastAsia"/>
                <w:i/>
                <w:lang w:eastAsia="zh-CN"/>
              </w:rPr>
              <w:t xml:space="preserve"> </w:t>
            </w:r>
            <w:r w:rsidRPr="008A6F70">
              <w:rPr>
                <w:rFonts w:hint="eastAsia"/>
                <w:lang w:eastAsia="zh-CN"/>
              </w:rPr>
              <w:t>to</w:t>
            </w:r>
            <w:r>
              <w:rPr>
                <w:rFonts w:hint="eastAsia"/>
                <w:lang w:eastAsia="zh-CN"/>
              </w:rPr>
              <w:t xml:space="preserve"> </w:t>
            </w:r>
            <w:r w:rsidRPr="006A02B7">
              <w:rPr>
                <w:rFonts w:hint="eastAsia"/>
                <w:i/>
                <w:noProof/>
                <w:lang w:eastAsia="zh-CN"/>
              </w:rPr>
              <w:t>MeasResult3NR</w:t>
            </w:r>
            <w:r w:rsidR="00CF1A0B">
              <w:rPr>
                <w:rStyle w:val="high-light-bg4"/>
                <w:rFonts w:cs="Arial" w:hint="eastAsia"/>
                <w:i/>
                <w:lang w:eastAsia="zh-CN"/>
              </w:rPr>
              <w:t>-r16</w:t>
            </w:r>
            <w:r w:rsidR="00520DD8">
              <w:rPr>
                <w:rFonts w:hint="eastAsia"/>
                <w:noProof/>
                <w:lang w:eastAsia="zh-CN"/>
              </w:rPr>
              <w:t xml:space="preserve">, </w:t>
            </w:r>
            <w:r w:rsidR="00520DD8" w:rsidRPr="00F202C6">
              <w:rPr>
                <w:i/>
              </w:rPr>
              <w:t>MeasResultList</w:t>
            </w:r>
            <w:r w:rsidR="00520DD8">
              <w:rPr>
                <w:rFonts w:hint="eastAsia"/>
                <w:i/>
                <w:lang w:eastAsia="zh-CN"/>
              </w:rPr>
              <w:t>3</w:t>
            </w:r>
            <w:r w:rsidR="000C68AF">
              <w:rPr>
                <w:i/>
              </w:rPr>
              <w:t>NR</w:t>
            </w:r>
            <w:r w:rsidR="00CF1A0B">
              <w:rPr>
                <w:rStyle w:val="high-light-bg4"/>
                <w:rFonts w:cs="Arial" w:hint="eastAsia"/>
                <w:i/>
                <w:lang w:eastAsia="zh-CN"/>
              </w:rPr>
              <w:t>-r16</w:t>
            </w:r>
            <w:r w:rsidR="00520DD8">
              <w:rPr>
                <w:rFonts w:hint="eastAsia"/>
                <w:i/>
                <w:lang w:eastAsia="zh-CN"/>
              </w:rPr>
              <w:t xml:space="preserve">, </w:t>
            </w:r>
            <w:r w:rsidR="00520DD8" w:rsidRPr="00F202C6">
              <w:rPr>
                <w:i/>
              </w:rPr>
              <w:t>MeasResult</w:t>
            </w:r>
            <w:r w:rsidR="00520DD8">
              <w:rPr>
                <w:rFonts w:hint="eastAsia"/>
                <w:i/>
                <w:lang w:eastAsia="zh-CN"/>
              </w:rPr>
              <w:t>3</w:t>
            </w:r>
            <w:r w:rsidR="00520DD8" w:rsidRPr="00F202C6">
              <w:rPr>
                <w:i/>
              </w:rPr>
              <w:t>EUTRA</w:t>
            </w:r>
            <w:r w:rsidR="00CF1A0B">
              <w:rPr>
                <w:rStyle w:val="high-light-bg4"/>
                <w:rFonts w:cs="Arial" w:hint="eastAsia"/>
                <w:i/>
                <w:lang w:eastAsia="zh-CN"/>
              </w:rPr>
              <w:t>-r16</w:t>
            </w:r>
            <w:r w:rsidR="00520DD8">
              <w:rPr>
                <w:rFonts w:hint="eastAsia"/>
                <w:i/>
                <w:lang w:eastAsia="zh-CN"/>
              </w:rPr>
              <w:t xml:space="preserve"> </w:t>
            </w:r>
            <w:r w:rsidR="00520DD8" w:rsidRPr="00F202C6">
              <w:rPr>
                <w:rFonts w:hint="eastAsia"/>
                <w:noProof/>
                <w:lang w:eastAsia="zh-CN"/>
              </w:rPr>
              <w:t>and</w:t>
            </w:r>
            <w:r w:rsidR="00520DD8">
              <w:rPr>
                <w:rFonts w:hint="eastAsia"/>
                <w:noProof/>
                <w:lang w:eastAsia="zh-CN"/>
              </w:rPr>
              <w:t xml:space="preserve"> </w:t>
            </w:r>
            <w:r w:rsidR="00520DD8" w:rsidRPr="00F202C6">
              <w:rPr>
                <w:i/>
              </w:rPr>
              <w:t>MeasResultList</w:t>
            </w:r>
            <w:r w:rsidR="00520DD8">
              <w:rPr>
                <w:rFonts w:hint="eastAsia"/>
                <w:i/>
                <w:lang w:eastAsia="zh-CN"/>
              </w:rPr>
              <w:t>3</w:t>
            </w:r>
            <w:r w:rsidR="00520DD8" w:rsidRPr="00F202C6">
              <w:rPr>
                <w:i/>
              </w:rPr>
              <w:t>EUTRA</w:t>
            </w:r>
            <w:r w:rsidR="00CF1A0B">
              <w:rPr>
                <w:rStyle w:val="high-light-bg4"/>
                <w:rFonts w:cs="Arial" w:hint="eastAsia"/>
                <w:i/>
                <w:lang w:eastAsia="zh-CN"/>
              </w:rPr>
              <w:t>-r16</w:t>
            </w:r>
            <w:r w:rsidR="00520DD8">
              <w:rPr>
                <w:rFonts w:hint="eastAsia"/>
                <w:i/>
                <w:lang w:eastAsia="zh-CN"/>
              </w:rPr>
              <w:t>.</w:t>
            </w:r>
            <w:r w:rsidR="00A32F71">
              <w:rPr>
                <w:rFonts w:hint="eastAsia"/>
                <w:i/>
                <w:lang w:eastAsia="zh-CN"/>
              </w:rPr>
              <w:t xml:space="preserve"> </w:t>
            </w:r>
          </w:p>
          <w:p w14:paraId="7003223A" w14:textId="7E6880B0" w:rsidR="00A32F71" w:rsidRDefault="00A32F71" w:rsidP="003B49C9">
            <w:pPr>
              <w:pStyle w:val="CRCoverPage"/>
              <w:numPr>
                <w:ilvl w:val="0"/>
                <w:numId w:val="9"/>
              </w:numPr>
              <w:spacing w:after="0"/>
              <w:jc w:val="both"/>
              <w:rPr>
                <w:noProof/>
                <w:lang w:eastAsia="zh-CN"/>
              </w:rPr>
            </w:pPr>
            <w:r>
              <w:rPr>
                <w:rFonts w:hint="eastAsia"/>
                <w:noProof/>
                <w:lang w:eastAsia="zh-CN"/>
              </w:rPr>
              <w:t xml:space="preserve">Rename the </w:t>
            </w:r>
            <w:r w:rsidR="000D6750" w:rsidRPr="00F202C6">
              <w:rPr>
                <w:i/>
              </w:rPr>
              <w:t>MeasResult2EUTRA</w:t>
            </w:r>
            <w:r w:rsidR="00CF1A0B">
              <w:rPr>
                <w:rStyle w:val="high-light-bg4"/>
                <w:rFonts w:cs="Arial" w:hint="eastAsia"/>
                <w:i/>
                <w:lang w:eastAsia="zh-CN"/>
              </w:rPr>
              <w:t>-r16</w:t>
            </w:r>
            <w:r w:rsidR="000D6750">
              <w:rPr>
                <w:rFonts w:hint="eastAsia"/>
                <w:i/>
                <w:lang w:eastAsia="zh-CN"/>
              </w:rPr>
              <w:t xml:space="preserve"> </w:t>
            </w:r>
            <w:r w:rsidR="00CF1A0B">
              <w:rPr>
                <w:rFonts w:hint="eastAsia"/>
                <w:lang w:eastAsia="zh-CN"/>
              </w:rPr>
              <w:t xml:space="preserve">used </w:t>
            </w:r>
            <w:r w:rsidR="000D6750">
              <w:rPr>
                <w:rFonts w:hint="eastAsia"/>
                <w:lang w:eastAsia="zh-CN"/>
              </w:rPr>
              <w:t xml:space="preserve">in </w:t>
            </w:r>
            <w:proofErr w:type="spellStart"/>
            <w:r w:rsidR="000D6750" w:rsidRPr="00834AED">
              <w:rPr>
                <w:i/>
              </w:rPr>
              <w:t>MCGFailureInformation</w:t>
            </w:r>
            <w:proofErr w:type="spellEnd"/>
            <w:r w:rsidR="000D6750" w:rsidRPr="00834AED">
              <w:t xml:space="preserve"> message</w:t>
            </w:r>
            <w:r w:rsidR="000D6750">
              <w:rPr>
                <w:rFonts w:hint="eastAsia"/>
                <w:lang w:eastAsia="zh-CN"/>
              </w:rPr>
              <w:t xml:space="preserve"> to </w:t>
            </w:r>
            <w:r w:rsidR="000D6750">
              <w:rPr>
                <w:i/>
              </w:rPr>
              <w:t>MeasResult</w:t>
            </w:r>
            <w:r w:rsidR="000D6750">
              <w:rPr>
                <w:rFonts w:hint="eastAsia"/>
                <w:i/>
                <w:lang w:eastAsia="zh-CN"/>
              </w:rPr>
              <w:t>3</w:t>
            </w:r>
            <w:r w:rsidR="000D6750" w:rsidRPr="00F202C6">
              <w:rPr>
                <w:i/>
              </w:rPr>
              <w:t>EUTRA</w:t>
            </w:r>
            <w:r w:rsidR="00CF1A0B">
              <w:rPr>
                <w:rStyle w:val="high-light-bg4"/>
                <w:rFonts w:cs="Arial" w:hint="eastAsia"/>
                <w:i/>
                <w:lang w:eastAsia="zh-CN"/>
              </w:rPr>
              <w:t>-r16</w:t>
            </w:r>
            <w:r w:rsidR="000D6750">
              <w:rPr>
                <w:rFonts w:hint="eastAsia"/>
                <w:i/>
                <w:lang w:eastAsia="zh-CN"/>
              </w:rPr>
              <w:t>.</w:t>
            </w:r>
          </w:p>
          <w:p w14:paraId="68F526EF" w14:textId="5316ED75" w:rsidR="0081129B" w:rsidRDefault="00947B83" w:rsidP="0081129B">
            <w:pPr>
              <w:pStyle w:val="CRCoverPage"/>
              <w:numPr>
                <w:ilvl w:val="0"/>
                <w:numId w:val="9"/>
              </w:numPr>
              <w:spacing w:after="0"/>
              <w:jc w:val="both"/>
              <w:rPr>
                <w:noProof/>
                <w:lang w:eastAsia="zh-CN"/>
              </w:rPr>
            </w:pPr>
            <w:r>
              <w:rPr>
                <w:rStyle w:val="ordinary-span-edit2"/>
                <w:rFonts w:cs="Arial" w:hint="eastAsia"/>
                <w:lang w:eastAsia="zh-CN"/>
              </w:rPr>
              <w:t>C</w:t>
            </w:r>
            <w:r>
              <w:rPr>
                <w:rStyle w:val="ordinary-span-edit2"/>
                <w:rFonts w:cs="Arial"/>
              </w:rPr>
              <w:t>orrect</w:t>
            </w:r>
            <w:r>
              <w:rPr>
                <w:rStyle w:val="ordinary-span-edit2"/>
                <w:rFonts w:cs="Arial" w:hint="eastAsia"/>
                <w:lang w:eastAsia="zh-CN"/>
              </w:rPr>
              <w:t xml:space="preserve"> </w:t>
            </w:r>
            <w:proofErr w:type="spellStart"/>
            <w:r w:rsidRPr="00E974E9">
              <w:rPr>
                <w:i/>
              </w:rPr>
              <w:t>InterFreqTargetInfo</w:t>
            </w:r>
            <w:proofErr w:type="spellEnd"/>
            <w:r>
              <w:rPr>
                <w:rFonts w:hint="eastAsia"/>
                <w:i/>
                <w:lang w:eastAsia="zh-CN"/>
              </w:rPr>
              <w:t xml:space="preserve"> </w:t>
            </w:r>
            <w:r w:rsidR="00893607">
              <w:rPr>
                <w:rFonts w:hint="eastAsia"/>
                <w:lang w:eastAsia="zh-CN"/>
              </w:rPr>
              <w:t>in</w:t>
            </w:r>
            <w:r>
              <w:rPr>
                <w:rFonts w:hint="eastAsia"/>
                <w:lang w:eastAsia="zh-CN"/>
              </w:rPr>
              <w:t xml:space="preserve"> </w:t>
            </w:r>
            <w:proofErr w:type="spellStart"/>
            <w:r w:rsidRPr="00834AED">
              <w:rPr>
                <w:bCs/>
                <w:i/>
                <w:lang w:eastAsia="sv-SE"/>
              </w:rPr>
              <w:t>AreaConfiguration</w:t>
            </w:r>
            <w:proofErr w:type="spellEnd"/>
            <w:r w:rsidRPr="00834AED">
              <w:rPr>
                <w:bCs/>
                <w:i/>
                <w:iCs/>
                <w:lang w:eastAsia="sv-SE"/>
              </w:rPr>
              <w:t xml:space="preserve"> </w:t>
            </w:r>
            <w:r w:rsidRPr="00834AED">
              <w:rPr>
                <w:iCs/>
                <w:lang w:eastAsia="en-GB"/>
              </w:rPr>
              <w:t>field descriptions</w:t>
            </w:r>
            <w:r>
              <w:rPr>
                <w:rFonts w:hint="eastAsia"/>
                <w:iCs/>
                <w:lang w:eastAsia="zh-CN"/>
              </w:rPr>
              <w:t xml:space="preserve"> to </w:t>
            </w:r>
            <w:proofErr w:type="spellStart"/>
            <w:r w:rsidRPr="00E974E9">
              <w:rPr>
                <w:i/>
              </w:rPr>
              <w:t>interFreqTargetList</w:t>
            </w:r>
            <w:proofErr w:type="spellEnd"/>
            <w:r>
              <w:rPr>
                <w:rFonts w:hint="eastAsia"/>
                <w:i/>
                <w:lang w:eastAsia="zh-CN"/>
              </w:rPr>
              <w:t>.</w:t>
            </w:r>
          </w:p>
          <w:p w14:paraId="31A07221" w14:textId="77777777" w:rsidR="002B215F" w:rsidRDefault="002B215F" w:rsidP="002B215F">
            <w:pPr>
              <w:pStyle w:val="CRCoverPage"/>
              <w:spacing w:after="0"/>
              <w:jc w:val="both"/>
              <w:rPr>
                <w:noProof/>
                <w:lang w:eastAsia="zh-CN"/>
              </w:rPr>
            </w:pPr>
          </w:p>
          <w:p w14:paraId="2F86B284" w14:textId="77777777" w:rsidR="00305850" w:rsidRDefault="00305850" w:rsidP="00305850">
            <w:pPr>
              <w:pStyle w:val="CRCoverPage"/>
              <w:spacing w:after="0"/>
              <w:ind w:left="100"/>
              <w:rPr>
                <w:rFonts w:cs="Arial"/>
                <w:b/>
                <w:noProof/>
              </w:rPr>
            </w:pPr>
            <w:r>
              <w:rPr>
                <w:rFonts w:cs="Arial"/>
                <w:b/>
                <w:noProof/>
              </w:rPr>
              <w:t>Impact analysis</w:t>
            </w:r>
          </w:p>
          <w:p w14:paraId="5D7B4054" w14:textId="77777777" w:rsidR="00305850" w:rsidRDefault="00305850" w:rsidP="00305850">
            <w:pPr>
              <w:pStyle w:val="CRCoverPage"/>
              <w:spacing w:after="0"/>
              <w:ind w:left="100"/>
              <w:rPr>
                <w:rFonts w:cs="Arial"/>
                <w:noProof/>
                <w:u w:val="single"/>
              </w:rPr>
            </w:pPr>
            <w:r>
              <w:rPr>
                <w:rFonts w:cs="Arial"/>
                <w:noProof/>
                <w:u w:val="single"/>
              </w:rPr>
              <w:t xml:space="preserve">Impacted 5G architecture options: </w:t>
            </w:r>
          </w:p>
          <w:p w14:paraId="5C5FB034" w14:textId="77777777" w:rsidR="00305850" w:rsidRDefault="00305850" w:rsidP="00305850">
            <w:pPr>
              <w:pStyle w:val="CRCoverPage"/>
              <w:spacing w:after="0"/>
              <w:ind w:left="100"/>
              <w:rPr>
                <w:rFonts w:cs="Arial"/>
                <w:noProof/>
                <w:lang w:eastAsia="zh-CN"/>
              </w:rPr>
            </w:pPr>
            <w:r>
              <w:rPr>
                <w:rFonts w:cs="Arial"/>
                <w:noProof/>
              </w:rPr>
              <w:t>Standalon</w:t>
            </w:r>
            <w:r>
              <w:rPr>
                <w:rFonts w:cs="Arial"/>
                <w:noProof/>
                <w:lang w:eastAsia="zh-CN"/>
              </w:rPr>
              <w:t>e</w:t>
            </w:r>
          </w:p>
          <w:p w14:paraId="5DF7A4FD" w14:textId="77777777" w:rsidR="00305850" w:rsidRDefault="00305850" w:rsidP="00305850">
            <w:pPr>
              <w:pStyle w:val="CRCoverPage"/>
              <w:spacing w:after="0"/>
              <w:rPr>
                <w:rFonts w:cs="Arial"/>
                <w:noProof/>
                <w:u w:val="single"/>
                <w:lang w:eastAsia="zh-CN"/>
              </w:rPr>
            </w:pPr>
          </w:p>
          <w:p w14:paraId="00815F8C" w14:textId="77777777" w:rsidR="00305850" w:rsidRDefault="00305850" w:rsidP="00305850">
            <w:pPr>
              <w:pStyle w:val="CRCoverPage"/>
              <w:spacing w:after="0"/>
              <w:ind w:left="100"/>
              <w:rPr>
                <w:rFonts w:cs="Arial"/>
                <w:noProof/>
                <w:u w:val="single"/>
              </w:rPr>
            </w:pPr>
            <w:r>
              <w:rPr>
                <w:rFonts w:cs="Arial"/>
                <w:noProof/>
                <w:u w:val="single"/>
              </w:rPr>
              <w:t xml:space="preserve">Impacted functionality: </w:t>
            </w:r>
          </w:p>
          <w:p w14:paraId="7E3B24F8" w14:textId="77777777" w:rsidR="00305850" w:rsidRDefault="00305850" w:rsidP="00305850">
            <w:pPr>
              <w:pStyle w:val="CRCoverPage"/>
              <w:spacing w:after="0"/>
              <w:ind w:left="100"/>
              <w:rPr>
                <w:rFonts w:cs="Arial"/>
                <w:szCs w:val="18"/>
                <w:lang w:eastAsia="zh-CN"/>
              </w:rPr>
            </w:pPr>
            <w:r>
              <w:rPr>
                <w:rFonts w:cs="Arial" w:hint="eastAsia"/>
                <w:szCs w:val="18"/>
                <w:lang w:eastAsia="zh-CN"/>
              </w:rPr>
              <w:t>I</w:t>
            </w:r>
            <w:r w:rsidRPr="00787539">
              <w:t>nter-RAT MRO</w:t>
            </w:r>
          </w:p>
          <w:p w14:paraId="3E063741" w14:textId="77777777" w:rsidR="00305850" w:rsidRDefault="00305850" w:rsidP="00305850">
            <w:pPr>
              <w:pStyle w:val="CRCoverPage"/>
              <w:spacing w:after="0"/>
              <w:rPr>
                <w:rFonts w:eastAsia="Times New Roman" w:cs="Arial"/>
                <w:noProof/>
                <w:lang w:val="en-US" w:eastAsia="zh-CN"/>
              </w:rPr>
            </w:pPr>
          </w:p>
          <w:p w14:paraId="0F8292E8" w14:textId="77777777" w:rsidR="00305850" w:rsidRDefault="00305850" w:rsidP="00305850">
            <w:pPr>
              <w:pStyle w:val="CRCoverPage"/>
              <w:spacing w:after="0"/>
              <w:ind w:left="100"/>
              <w:rPr>
                <w:rFonts w:eastAsia="Times New Roman" w:cs="Arial"/>
                <w:noProof/>
                <w:u w:val="single"/>
                <w:lang w:val="en-US" w:eastAsia="zh-CN"/>
              </w:rPr>
            </w:pPr>
            <w:r>
              <w:rPr>
                <w:rFonts w:eastAsia="Times New Roman" w:cs="Arial"/>
                <w:noProof/>
                <w:u w:val="single"/>
                <w:lang w:val="en-US" w:eastAsia="zh-CN"/>
              </w:rPr>
              <w:t>Inter-operability:</w:t>
            </w:r>
          </w:p>
          <w:p w14:paraId="124E60AE" w14:textId="6C5BBB07" w:rsidR="0060226C" w:rsidRPr="0060226C" w:rsidRDefault="0060226C" w:rsidP="0060226C">
            <w:pPr>
              <w:pStyle w:val="CRCoverPage"/>
              <w:numPr>
                <w:ilvl w:val="0"/>
                <w:numId w:val="10"/>
              </w:numPr>
              <w:spacing w:after="0"/>
              <w:jc w:val="both"/>
              <w:rPr>
                <w:rFonts w:eastAsia="Times New Roman" w:cs="Arial"/>
                <w:noProof/>
                <w:lang w:val="en-US" w:eastAsia="zh-CN"/>
              </w:rPr>
            </w:pPr>
            <w:r>
              <w:rPr>
                <w:rFonts w:eastAsia="Times New Roman" w:cs="Arial"/>
                <w:noProof/>
                <w:lang w:val="en-US" w:eastAsia="zh-CN"/>
              </w:rPr>
              <w:lastRenderedPageBreak/>
              <w:t xml:space="preserve">If the network is implemented according to the CR and the UE is not, </w:t>
            </w:r>
            <w:r w:rsidR="00C6600E">
              <w:rPr>
                <w:rFonts w:eastAsia="Times New Roman" w:cs="Arial"/>
                <w:noProof/>
                <w:lang w:val="en-US" w:eastAsia="zh-CN"/>
              </w:rPr>
              <w:t>no impact is forseen.</w:t>
            </w:r>
          </w:p>
          <w:p w14:paraId="7BF90C37" w14:textId="0E34F518" w:rsidR="00305850" w:rsidRPr="0060226C" w:rsidRDefault="0060226C" w:rsidP="00FB31AE">
            <w:pPr>
              <w:pStyle w:val="CRCoverPage"/>
              <w:numPr>
                <w:ilvl w:val="0"/>
                <w:numId w:val="10"/>
              </w:numPr>
              <w:spacing w:after="0"/>
              <w:jc w:val="both"/>
              <w:rPr>
                <w:rFonts w:eastAsia="Times New Roman" w:cs="Arial"/>
                <w:noProof/>
                <w:lang w:val="en-US" w:eastAsia="zh-CN"/>
              </w:rPr>
            </w:pPr>
            <w:r>
              <w:rPr>
                <w:rFonts w:eastAsia="Times New Roman" w:cs="Arial"/>
                <w:noProof/>
                <w:lang w:val="en-US" w:eastAsia="zh-CN"/>
              </w:rPr>
              <w:t>If the UE is implemented according to the CR and the network is not,</w:t>
            </w:r>
            <w:r w:rsidR="00B214F1">
              <w:rPr>
                <w:rFonts w:cs="Arial" w:hint="eastAsia"/>
                <w:noProof/>
                <w:lang w:val="en-US" w:eastAsia="zh-CN"/>
              </w:rPr>
              <w:t xml:space="preserve"> </w:t>
            </w:r>
            <w:r w:rsidR="00DC53E0">
              <w:rPr>
                <w:rFonts w:cs="Arial" w:hint="eastAsia"/>
                <w:noProof/>
                <w:lang w:val="en-US" w:eastAsia="zh-CN"/>
              </w:rPr>
              <w:t xml:space="preserve">the network maybe confused whether e.g. the IE of </w:t>
            </w:r>
            <w:r w:rsidR="00DC53E0" w:rsidRPr="00375108">
              <w:rPr>
                <w:rFonts w:hint="eastAsia"/>
                <w:i/>
                <w:noProof/>
                <w:lang w:eastAsia="zh-CN"/>
              </w:rPr>
              <w:t>MeasResult2NR</w:t>
            </w:r>
            <w:r w:rsidR="00DC53E0">
              <w:rPr>
                <w:rFonts w:hint="eastAsia"/>
                <w:i/>
                <w:noProof/>
                <w:lang w:eastAsia="zh-CN"/>
              </w:rPr>
              <w:t xml:space="preserve">-r16 </w:t>
            </w:r>
            <w:r w:rsidR="00DC53E0" w:rsidRPr="00F27288">
              <w:rPr>
                <w:rFonts w:hint="eastAsia"/>
                <w:noProof/>
                <w:lang w:eastAsia="zh-CN"/>
              </w:rPr>
              <w:t xml:space="preserve">is the critical extension of </w:t>
            </w:r>
            <w:r w:rsidR="00DC53E0" w:rsidRPr="00375108">
              <w:rPr>
                <w:rFonts w:hint="eastAsia"/>
                <w:i/>
                <w:noProof/>
                <w:lang w:eastAsia="zh-CN"/>
              </w:rPr>
              <w:t>MeasResult2NR</w:t>
            </w:r>
            <w:r w:rsidR="00DC53E0">
              <w:rPr>
                <w:rFonts w:hint="eastAsia"/>
                <w:i/>
                <w:noProof/>
                <w:lang w:eastAsia="zh-CN"/>
              </w:rPr>
              <w:t>.</w:t>
            </w:r>
            <w:r w:rsidR="00145F7A">
              <w:rPr>
                <w:rFonts w:cs="Arial" w:hint="eastAsia"/>
                <w:noProof/>
                <w:lang w:val="en-US" w:eastAsia="zh-CN"/>
              </w:rPr>
              <w:t>.</w:t>
            </w:r>
          </w:p>
        </w:tc>
      </w:tr>
      <w:tr w:rsidR="00324A06" w14:paraId="58651C29" w14:textId="77777777" w:rsidTr="00547111">
        <w:tc>
          <w:tcPr>
            <w:tcW w:w="2694" w:type="dxa"/>
            <w:gridSpan w:val="2"/>
            <w:tcBorders>
              <w:left w:val="single" w:sz="4" w:space="0" w:color="auto"/>
            </w:tcBorders>
          </w:tcPr>
          <w:p w14:paraId="4345D94C" w14:textId="6D54F594"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D0D5D78" w:rsidR="00324A06" w:rsidRDefault="000C68AF" w:rsidP="00EF5A9F">
            <w:pPr>
              <w:pStyle w:val="CRCoverPage"/>
              <w:spacing w:after="0"/>
              <w:rPr>
                <w:noProof/>
                <w:lang w:eastAsia="zh-CN"/>
              </w:rPr>
            </w:pPr>
            <w:r>
              <w:rPr>
                <w:rStyle w:val="high-light-bg4"/>
                <w:rFonts w:cs="Arial" w:hint="eastAsia"/>
                <w:lang w:eastAsia="zh-CN"/>
              </w:rPr>
              <w:t>T</w:t>
            </w:r>
            <w:r w:rsidRPr="00525910">
              <w:rPr>
                <w:rStyle w:val="high-light-bg4"/>
                <w:rFonts w:cs="Arial"/>
                <w:lang w:eastAsia="zh-CN"/>
              </w:rPr>
              <w:t>he legibility</w:t>
            </w:r>
            <w:r>
              <w:rPr>
                <w:rStyle w:val="high-light-bg4"/>
                <w:rFonts w:cs="Arial" w:hint="eastAsia"/>
                <w:lang w:eastAsia="zh-CN"/>
              </w:rPr>
              <w:t xml:space="preserve"> of </w:t>
            </w:r>
            <w:proofErr w:type="spellStart"/>
            <w:r w:rsidRPr="00834AED">
              <w:rPr>
                <w:i/>
              </w:rPr>
              <w:t>UEInformationResponse</w:t>
            </w:r>
            <w:proofErr w:type="spellEnd"/>
            <w:r w:rsidR="006475EB">
              <w:rPr>
                <w:rFonts w:hint="eastAsia"/>
                <w:i/>
                <w:lang w:eastAsia="zh-CN"/>
              </w:rPr>
              <w:t xml:space="preserve"> </w:t>
            </w:r>
            <w:r w:rsidR="006475EB">
              <w:rPr>
                <w:rFonts w:hint="eastAsia"/>
                <w:lang w:eastAsia="zh-CN"/>
              </w:rPr>
              <w:t>message</w:t>
            </w:r>
            <w:r w:rsidRPr="00525910">
              <w:rPr>
                <w:rStyle w:val="high-light-bg4"/>
                <w:rFonts w:cs="Arial"/>
                <w:lang w:eastAsia="zh-CN"/>
              </w:rPr>
              <w:t xml:space="preserve"> is poor, and it is easy to produce confusion</w:t>
            </w:r>
            <w:r>
              <w:rPr>
                <w:rStyle w:val="high-light-bg4"/>
                <w:rFonts w:cs="Arial" w:hint="eastAsia"/>
                <w:lang w:eastAsia="zh-CN"/>
              </w:rPr>
              <w:t>.</w:t>
            </w:r>
            <w:r w:rsidR="000F6C3A">
              <w:rPr>
                <w:rStyle w:val="high-light-bg4"/>
                <w:rFonts w:cs="Arial" w:hint="eastAsia"/>
                <w:lang w:eastAsia="zh-CN"/>
              </w:rPr>
              <w:t xml:space="preserve"> Moreover,</w:t>
            </w:r>
            <w:r w:rsidR="0098035E">
              <w:rPr>
                <w:rStyle w:val="high-light-bg4"/>
                <w:rFonts w:cs="Arial" w:hint="eastAsia"/>
                <w:lang w:eastAsia="zh-CN"/>
              </w:rPr>
              <w:t xml:space="preserve"> the </w:t>
            </w:r>
            <w:r w:rsidR="001C3C40">
              <w:rPr>
                <w:rStyle w:val="high-light-bg4"/>
                <w:rFonts w:cs="Arial" w:hint="eastAsia"/>
                <w:lang w:eastAsia="zh-CN"/>
              </w:rPr>
              <w:t xml:space="preserve">R16 </w:t>
            </w:r>
            <w:r w:rsidR="0098035E">
              <w:rPr>
                <w:rStyle w:val="high-light-bg4"/>
                <w:rFonts w:cs="Arial" w:hint="eastAsia"/>
                <w:lang w:eastAsia="zh-CN"/>
              </w:rPr>
              <w:t xml:space="preserve">critical extension for related R15 </w:t>
            </w:r>
            <w:r w:rsidR="00B60022">
              <w:rPr>
                <w:rStyle w:val="high-light-bg4"/>
                <w:rFonts w:cs="Arial" w:hint="eastAsia"/>
                <w:lang w:eastAsia="zh-CN"/>
              </w:rPr>
              <w:t xml:space="preserve">IEs </w:t>
            </w:r>
            <w:proofErr w:type="spellStart"/>
            <w:r w:rsidR="0098035E">
              <w:rPr>
                <w:rStyle w:val="high-light-bg4"/>
                <w:rFonts w:cs="Arial" w:hint="eastAsia"/>
                <w:lang w:eastAsia="zh-CN"/>
              </w:rPr>
              <w:t>can not</w:t>
            </w:r>
            <w:proofErr w:type="spellEnd"/>
            <w:r w:rsidR="0098035E">
              <w:rPr>
                <w:rStyle w:val="high-light-bg4"/>
                <w:rFonts w:cs="Arial" w:hint="eastAsia"/>
                <w:lang w:eastAsia="zh-CN"/>
              </w:rPr>
              <w:t xml:space="preserve"> be performed since the </w:t>
            </w:r>
            <w:r w:rsidR="00EF5A9F">
              <w:rPr>
                <w:rStyle w:val="high-light-bg4"/>
                <w:rFonts w:cs="Arial" w:hint="eastAsia"/>
                <w:lang w:eastAsia="zh-CN"/>
              </w:rPr>
              <w:t>I</w:t>
            </w:r>
            <w:r w:rsidR="0098035E">
              <w:rPr>
                <w:rStyle w:val="high-light-bg4"/>
                <w:rFonts w:cs="Arial" w:hint="eastAsia"/>
                <w:lang w:eastAsia="zh-CN"/>
              </w:rPr>
              <w:t>E name</w:t>
            </w:r>
            <w:r w:rsidR="00457B73">
              <w:rPr>
                <w:rStyle w:val="high-light-bg4"/>
                <w:rFonts w:cs="Arial" w:hint="eastAsia"/>
                <w:lang w:eastAsia="zh-CN"/>
              </w:rPr>
              <w:t>s</w:t>
            </w:r>
            <w:r w:rsidR="0098035E">
              <w:rPr>
                <w:rStyle w:val="high-light-bg4"/>
                <w:rFonts w:cs="Arial" w:hint="eastAsia"/>
                <w:lang w:eastAsia="zh-CN"/>
              </w:rPr>
              <w:t xml:space="preserve"> </w:t>
            </w:r>
            <w:r w:rsidR="00457B73">
              <w:rPr>
                <w:rStyle w:val="high-light-bg4"/>
                <w:rFonts w:cs="Arial" w:hint="eastAsia"/>
                <w:lang w:eastAsia="zh-CN"/>
              </w:rPr>
              <w:t>have already been</w:t>
            </w:r>
            <w:r w:rsidR="0098035E">
              <w:rPr>
                <w:rStyle w:val="high-light-bg4"/>
                <w:rFonts w:cs="Arial" w:hint="eastAsia"/>
                <w:lang w:eastAsia="zh-CN"/>
              </w:rPr>
              <w:t xml:space="preserve"> used for other use.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E4735E9" w:rsidR="00324A06" w:rsidRDefault="007A49EA" w:rsidP="003875D1">
            <w:pPr>
              <w:pStyle w:val="CRCoverPage"/>
              <w:spacing w:before="20" w:after="20"/>
              <w:ind w:left="102"/>
              <w:rPr>
                <w:noProof/>
                <w:lang w:eastAsia="zh-CN"/>
              </w:rPr>
            </w:pPr>
            <w:r>
              <w:rPr>
                <w:rFonts w:hint="eastAsia"/>
                <w:noProof/>
                <w:lang w:eastAsia="zh-CN"/>
              </w:rPr>
              <w:t>6.2.2</w:t>
            </w:r>
            <w:r w:rsidR="00B9622D">
              <w:rPr>
                <w:rFonts w:hint="eastAsia"/>
                <w:noProof/>
                <w:lang w:eastAsia="zh-CN"/>
              </w:rPr>
              <w:t>, 6.3.4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E989C38" w:rsidR="00324A06" w:rsidRDefault="005D7ADF"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FADCA6B" w:rsidR="00324A06" w:rsidRDefault="005D7ADF"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93B1595" w:rsidR="00324A06" w:rsidRDefault="005D7ADF"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1F81BE41"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31CD0C9A" w14:textId="4E5FEF28" w:rsidR="00324A06" w:rsidRPr="00950975" w:rsidRDefault="00031B15"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lastRenderedPageBreak/>
        <w:t>Start of change</w:t>
      </w:r>
    </w:p>
    <w:p w14:paraId="3843C061" w14:textId="77777777" w:rsidR="009A2FD0" w:rsidRDefault="009A2FD0" w:rsidP="009A2FD0">
      <w:pPr>
        <w:overflowPunct w:val="0"/>
        <w:autoSpaceDE w:val="0"/>
        <w:autoSpaceDN w:val="0"/>
        <w:adjustRightInd w:val="0"/>
        <w:textAlignment w:val="baseline"/>
        <w:rPr>
          <w:lang w:eastAsia="zh-CN"/>
        </w:rPr>
      </w:pPr>
      <w:bookmarkStart w:id="7" w:name="_Toc36843509"/>
      <w:bookmarkStart w:id="8" w:name="_Toc29321276"/>
      <w:bookmarkStart w:id="9" w:name="_Toc20425880"/>
      <w:bookmarkStart w:id="10" w:name="_Toc36836532"/>
      <w:bookmarkStart w:id="11" w:name="_Toc36756991"/>
      <w:bookmarkStart w:id="12" w:name="_Toc37067798"/>
    </w:p>
    <w:p w14:paraId="1EC544D4" w14:textId="77777777" w:rsidR="00397AF0" w:rsidRDefault="00397AF0" w:rsidP="00397AF0">
      <w:pPr>
        <w:pStyle w:val="3"/>
        <w:rPr>
          <w:lang w:eastAsia="zh-CN"/>
        </w:rPr>
      </w:pPr>
      <w:r>
        <w:t>6.2.2</w:t>
      </w:r>
      <w:r>
        <w:tab/>
        <w:t>Message definitions</w:t>
      </w:r>
      <w:bookmarkEnd w:id="7"/>
      <w:bookmarkEnd w:id="8"/>
      <w:bookmarkEnd w:id="9"/>
      <w:bookmarkEnd w:id="10"/>
      <w:bookmarkEnd w:id="11"/>
      <w:bookmarkEnd w:id="12"/>
    </w:p>
    <w:p w14:paraId="5813603B" w14:textId="77777777" w:rsidR="009A2FD0" w:rsidRDefault="009A2FD0" w:rsidP="009A2FD0">
      <w:pPr>
        <w:rPr>
          <w:lang w:eastAsia="zh-CN"/>
        </w:rPr>
      </w:pPr>
    </w:p>
    <w:p w14:paraId="2F4BC5D3" w14:textId="77777777" w:rsidR="009A2FD0" w:rsidRPr="009A2FD0" w:rsidRDefault="009A2FD0" w:rsidP="009A2FD0">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3" w:name="_Toc46439477"/>
      <w:bookmarkStart w:id="14" w:name="_Toc46444314"/>
      <w:bookmarkStart w:id="15" w:name="_Toc46487075"/>
      <w:r w:rsidRPr="009A2FD0">
        <w:rPr>
          <w:rFonts w:ascii="Arial" w:eastAsia="Times New Roman" w:hAnsi="Arial"/>
          <w:i/>
          <w:iCs/>
          <w:sz w:val="24"/>
          <w:lang w:eastAsia="ja-JP"/>
        </w:rPr>
        <w:t>–</w:t>
      </w:r>
      <w:r w:rsidRPr="009A2FD0">
        <w:rPr>
          <w:rFonts w:ascii="Arial" w:eastAsia="Times New Roman" w:hAnsi="Arial"/>
          <w:i/>
          <w:iCs/>
          <w:sz w:val="24"/>
          <w:lang w:eastAsia="ja-JP"/>
        </w:rPr>
        <w:tab/>
      </w:r>
      <w:proofErr w:type="spellStart"/>
      <w:r w:rsidRPr="009A2FD0">
        <w:rPr>
          <w:rFonts w:ascii="Arial" w:eastAsia="Times New Roman" w:hAnsi="Arial"/>
          <w:i/>
          <w:iCs/>
          <w:sz w:val="24"/>
          <w:lang w:eastAsia="ja-JP"/>
        </w:rPr>
        <w:t>MCGFailureInformation</w:t>
      </w:r>
      <w:bookmarkEnd w:id="13"/>
      <w:bookmarkEnd w:id="14"/>
      <w:bookmarkEnd w:id="15"/>
      <w:proofErr w:type="spellEnd"/>
    </w:p>
    <w:p w14:paraId="08F0FB7C" w14:textId="77777777" w:rsidR="009A2FD0" w:rsidRPr="009A2FD0" w:rsidRDefault="009A2FD0" w:rsidP="009A2FD0">
      <w:pPr>
        <w:overflowPunct w:val="0"/>
        <w:autoSpaceDE w:val="0"/>
        <w:autoSpaceDN w:val="0"/>
        <w:adjustRightInd w:val="0"/>
        <w:textAlignment w:val="baseline"/>
        <w:rPr>
          <w:rFonts w:eastAsia="Times New Roman"/>
          <w:lang w:eastAsia="ja-JP"/>
        </w:rPr>
      </w:pPr>
      <w:r w:rsidRPr="009A2FD0">
        <w:rPr>
          <w:rFonts w:eastAsia="Times New Roman"/>
          <w:lang w:eastAsia="ja-JP"/>
        </w:rPr>
        <w:t xml:space="preserve">The </w:t>
      </w:r>
      <w:proofErr w:type="spellStart"/>
      <w:r w:rsidRPr="009A2FD0">
        <w:rPr>
          <w:rFonts w:eastAsia="Times New Roman"/>
          <w:i/>
          <w:lang w:eastAsia="ja-JP"/>
        </w:rPr>
        <w:t>MCGFailureInformation</w:t>
      </w:r>
      <w:proofErr w:type="spellEnd"/>
      <w:r w:rsidRPr="009A2FD0">
        <w:rPr>
          <w:rFonts w:eastAsia="Times New Roman"/>
          <w:lang w:eastAsia="ja-JP"/>
        </w:rPr>
        <w:t xml:space="preserve"> message is used to provide information regarding NR MCG failures detected by the UE.</w:t>
      </w:r>
    </w:p>
    <w:p w14:paraId="1FEC70A2" w14:textId="77777777" w:rsidR="009A2FD0" w:rsidRPr="009A2FD0" w:rsidRDefault="009A2FD0" w:rsidP="009A2FD0">
      <w:pPr>
        <w:overflowPunct w:val="0"/>
        <w:autoSpaceDE w:val="0"/>
        <w:autoSpaceDN w:val="0"/>
        <w:adjustRightInd w:val="0"/>
        <w:ind w:left="568" w:hanging="284"/>
        <w:textAlignment w:val="baseline"/>
        <w:rPr>
          <w:rFonts w:eastAsia="Times New Roman"/>
          <w:lang w:eastAsia="ja-JP"/>
        </w:rPr>
      </w:pPr>
      <w:r w:rsidRPr="009A2FD0">
        <w:rPr>
          <w:rFonts w:eastAsia="Times New Roman"/>
          <w:lang w:eastAsia="ja-JP"/>
        </w:rPr>
        <w:t>Signalling radio bearer: SRB1</w:t>
      </w:r>
    </w:p>
    <w:p w14:paraId="4CA9AD40" w14:textId="77777777" w:rsidR="009A2FD0" w:rsidRPr="009A2FD0" w:rsidRDefault="009A2FD0" w:rsidP="009A2FD0">
      <w:pPr>
        <w:overflowPunct w:val="0"/>
        <w:autoSpaceDE w:val="0"/>
        <w:autoSpaceDN w:val="0"/>
        <w:adjustRightInd w:val="0"/>
        <w:ind w:left="568" w:hanging="284"/>
        <w:textAlignment w:val="baseline"/>
        <w:rPr>
          <w:rFonts w:eastAsia="Times New Roman"/>
          <w:lang w:eastAsia="ja-JP"/>
        </w:rPr>
      </w:pPr>
      <w:r w:rsidRPr="009A2FD0">
        <w:rPr>
          <w:rFonts w:eastAsia="Times New Roman"/>
          <w:lang w:eastAsia="ja-JP"/>
        </w:rPr>
        <w:t>RLC-SAP: AM</w:t>
      </w:r>
    </w:p>
    <w:p w14:paraId="24684525" w14:textId="77777777" w:rsidR="009A2FD0" w:rsidRPr="009A2FD0" w:rsidRDefault="009A2FD0" w:rsidP="009A2FD0">
      <w:pPr>
        <w:overflowPunct w:val="0"/>
        <w:autoSpaceDE w:val="0"/>
        <w:autoSpaceDN w:val="0"/>
        <w:adjustRightInd w:val="0"/>
        <w:ind w:left="568" w:hanging="284"/>
        <w:textAlignment w:val="baseline"/>
        <w:rPr>
          <w:rFonts w:eastAsia="Times New Roman"/>
          <w:lang w:eastAsia="ja-JP"/>
        </w:rPr>
      </w:pPr>
      <w:r w:rsidRPr="009A2FD0">
        <w:rPr>
          <w:rFonts w:eastAsia="Times New Roman"/>
          <w:lang w:eastAsia="ja-JP"/>
        </w:rPr>
        <w:t>Logical channel: DCCH</w:t>
      </w:r>
    </w:p>
    <w:p w14:paraId="4F316E90" w14:textId="77777777" w:rsidR="009A2FD0" w:rsidRPr="009A2FD0" w:rsidRDefault="009A2FD0" w:rsidP="009A2FD0">
      <w:pPr>
        <w:overflowPunct w:val="0"/>
        <w:autoSpaceDE w:val="0"/>
        <w:autoSpaceDN w:val="0"/>
        <w:adjustRightInd w:val="0"/>
        <w:ind w:left="568" w:hanging="284"/>
        <w:textAlignment w:val="baseline"/>
        <w:rPr>
          <w:rFonts w:eastAsia="Times New Roman"/>
          <w:lang w:eastAsia="ja-JP"/>
        </w:rPr>
      </w:pPr>
      <w:r w:rsidRPr="009A2FD0">
        <w:rPr>
          <w:rFonts w:eastAsia="Times New Roman"/>
          <w:lang w:eastAsia="ja-JP"/>
        </w:rPr>
        <w:t>Direction: UE to Network</w:t>
      </w:r>
    </w:p>
    <w:p w14:paraId="366B6726" w14:textId="77777777" w:rsidR="009A2FD0" w:rsidRPr="009A2FD0" w:rsidRDefault="009A2FD0" w:rsidP="009A2FD0">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9A2FD0">
        <w:rPr>
          <w:rFonts w:ascii="Arial" w:eastAsia="Times New Roman" w:hAnsi="Arial"/>
          <w:b/>
          <w:i/>
          <w:lang w:eastAsia="ja-JP"/>
        </w:rPr>
        <w:t>MCGFailureInformation</w:t>
      </w:r>
      <w:proofErr w:type="spellEnd"/>
      <w:r w:rsidRPr="009A2FD0">
        <w:rPr>
          <w:rFonts w:ascii="Arial" w:eastAsia="Times New Roman" w:hAnsi="Arial"/>
          <w:b/>
          <w:lang w:eastAsia="ja-JP"/>
        </w:rPr>
        <w:t xml:space="preserve"> message</w:t>
      </w:r>
    </w:p>
    <w:p w14:paraId="5160F8AB"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A2FD0">
        <w:rPr>
          <w:rFonts w:ascii="Courier New" w:eastAsia="Times New Roman" w:hAnsi="Courier New"/>
          <w:noProof/>
          <w:color w:val="808080"/>
          <w:sz w:val="16"/>
          <w:lang w:eastAsia="en-GB"/>
        </w:rPr>
        <w:t>-- ASN1START</w:t>
      </w:r>
    </w:p>
    <w:p w14:paraId="10308620"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A2FD0">
        <w:rPr>
          <w:rFonts w:ascii="Courier New" w:eastAsia="Times New Roman" w:hAnsi="Courier New"/>
          <w:noProof/>
          <w:color w:val="808080"/>
          <w:sz w:val="16"/>
          <w:lang w:eastAsia="en-GB"/>
        </w:rPr>
        <w:t>-- TAG-MCGFAILUREINFORMATION-START</w:t>
      </w:r>
    </w:p>
    <w:p w14:paraId="30963079"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0CCE6A4D"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A2FD0">
        <w:rPr>
          <w:rFonts w:ascii="Courier New" w:eastAsia="Malgun Gothic" w:hAnsi="Courier New"/>
          <w:noProof/>
          <w:sz w:val="16"/>
          <w:lang w:eastAsia="en-GB"/>
        </w:rPr>
        <w:t>MCGFailureInformation-r16 ::=</w:t>
      </w:r>
      <w:r w:rsidRPr="009A2FD0">
        <w:rPr>
          <w:rFonts w:ascii="Courier New" w:eastAsia="Times New Roman" w:hAnsi="Courier New"/>
          <w:noProof/>
          <w:sz w:val="16"/>
          <w:lang w:eastAsia="en-GB"/>
        </w:rPr>
        <w:t xml:space="preserve">    </w:t>
      </w:r>
      <w:r w:rsidRPr="009A2FD0">
        <w:rPr>
          <w:rFonts w:ascii="Courier New" w:eastAsia="Times New Roman" w:hAnsi="Courier New"/>
          <w:noProof/>
          <w:color w:val="993366"/>
          <w:sz w:val="16"/>
          <w:lang w:eastAsia="en-GB"/>
        </w:rPr>
        <w:t>SEQUENCE</w:t>
      </w:r>
      <w:r w:rsidRPr="009A2FD0">
        <w:rPr>
          <w:rFonts w:ascii="Courier New" w:eastAsia="Malgun Gothic" w:hAnsi="Courier New"/>
          <w:noProof/>
          <w:sz w:val="16"/>
          <w:lang w:eastAsia="en-GB"/>
        </w:rPr>
        <w:t xml:space="preserve"> {</w:t>
      </w:r>
    </w:p>
    <w:p w14:paraId="65D0C55E"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A2FD0">
        <w:rPr>
          <w:rFonts w:ascii="Courier New" w:eastAsia="Times New Roman" w:hAnsi="Courier New"/>
          <w:noProof/>
          <w:sz w:val="16"/>
          <w:lang w:eastAsia="en-GB"/>
        </w:rPr>
        <w:t xml:space="preserve">    </w:t>
      </w:r>
      <w:r w:rsidRPr="009A2FD0">
        <w:rPr>
          <w:rFonts w:ascii="Courier New" w:eastAsia="Malgun Gothic" w:hAnsi="Courier New"/>
          <w:noProof/>
          <w:sz w:val="16"/>
          <w:lang w:eastAsia="en-GB"/>
        </w:rPr>
        <w:t>criticalExtensions</w:t>
      </w:r>
      <w:r w:rsidRPr="009A2FD0">
        <w:rPr>
          <w:rFonts w:ascii="Courier New" w:eastAsia="Times New Roman" w:hAnsi="Courier New"/>
          <w:noProof/>
          <w:sz w:val="16"/>
          <w:lang w:eastAsia="en-GB"/>
        </w:rPr>
        <w:t xml:space="preserve">               </w:t>
      </w:r>
      <w:r w:rsidRPr="009A2FD0">
        <w:rPr>
          <w:rFonts w:ascii="Courier New" w:eastAsia="Times New Roman" w:hAnsi="Courier New"/>
          <w:noProof/>
          <w:color w:val="993366"/>
          <w:sz w:val="16"/>
          <w:lang w:eastAsia="en-GB"/>
        </w:rPr>
        <w:t>CHOICE</w:t>
      </w:r>
      <w:r w:rsidRPr="009A2FD0">
        <w:rPr>
          <w:rFonts w:ascii="Courier New" w:eastAsia="Malgun Gothic" w:hAnsi="Courier New"/>
          <w:noProof/>
          <w:sz w:val="16"/>
          <w:lang w:eastAsia="en-GB"/>
        </w:rPr>
        <w:t xml:space="preserve"> {</w:t>
      </w:r>
    </w:p>
    <w:p w14:paraId="1530863C"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A2FD0">
        <w:rPr>
          <w:rFonts w:ascii="Courier New" w:eastAsia="Times New Roman" w:hAnsi="Courier New"/>
          <w:noProof/>
          <w:sz w:val="16"/>
          <w:lang w:eastAsia="en-GB"/>
        </w:rPr>
        <w:t xml:space="preserve">        </w:t>
      </w:r>
      <w:r w:rsidRPr="009A2FD0">
        <w:rPr>
          <w:rFonts w:ascii="Courier New" w:eastAsia="Malgun Gothic" w:hAnsi="Courier New"/>
          <w:noProof/>
          <w:sz w:val="16"/>
          <w:lang w:eastAsia="en-GB"/>
        </w:rPr>
        <w:t>mcgFailureInformation-r16</w:t>
      </w:r>
      <w:r w:rsidRPr="009A2FD0">
        <w:rPr>
          <w:rFonts w:ascii="Courier New" w:eastAsia="Times New Roman" w:hAnsi="Courier New"/>
          <w:noProof/>
          <w:sz w:val="16"/>
          <w:lang w:eastAsia="en-GB"/>
        </w:rPr>
        <w:t xml:space="preserve">        </w:t>
      </w:r>
      <w:r w:rsidRPr="009A2FD0">
        <w:rPr>
          <w:rFonts w:ascii="Courier New" w:eastAsia="Malgun Gothic" w:hAnsi="Courier New"/>
          <w:noProof/>
          <w:sz w:val="16"/>
          <w:lang w:eastAsia="en-GB"/>
        </w:rPr>
        <w:t>MCGFailureInformation-r16-IEs,</w:t>
      </w:r>
    </w:p>
    <w:p w14:paraId="019A7289"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A2FD0">
        <w:rPr>
          <w:rFonts w:ascii="Courier New" w:eastAsia="Times New Roman" w:hAnsi="Courier New"/>
          <w:noProof/>
          <w:sz w:val="16"/>
          <w:lang w:eastAsia="en-GB"/>
        </w:rPr>
        <w:t xml:space="preserve">        </w:t>
      </w:r>
      <w:r w:rsidRPr="009A2FD0">
        <w:rPr>
          <w:rFonts w:ascii="Courier New" w:eastAsia="Malgun Gothic" w:hAnsi="Courier New"/>
          <w:noProof/>
          <w:sz w:val="16"/>
          <w:lang w:eastAsia="en-GB"/>
        </w:rPr>
        <w:t>criticalExtensionsFuture</w:t>
      </w:r>
      <w:r w:rsidRPr="009A2FD0">
        <w:rPr>
          <w:rFonts w:ascii="Courier New" w:eastAsia="Times New Roman" w:hAnsi="Courier New"/>
          <w:noProof/>
          <w:sz w:val="16"/>
          <w:lang w:eastAsia="en-GB"/>
        </w:rPr>
        <w:t xml:space="preserve">         </w:t>
      </w:r>
      <w:r w:rsidRPr="009A2FD0">
        <w:rPr>
          <w:rFonts w:ascii="Courier New" w:eastAsia="Times New Roman" w:hAnsi="Courier New"/>
          <w:noProof/>
          <w:color w:val="993366"/>
          <w:sz w:val="16"/>
          <w:lang w:eastAsia="en-GB"/>
        </w:rPr>
        <w:t>SEQUENCE</w:t>
      </w:r>
      <w:r w:rsidRPr="009A2FD0">
        <w:rPr>
          <w:rFonts w:ascii="Courier New" w:eastAsia="Malgun Gothic" w:hAnsi="Courier New"/>
          <w:noProof/>
          <w:sz w:val="16"/>
          <w:lang w:eastAsia="en-GB"/>
        </w:rPr>
        <w:t xml:space="preserve"> {}</w:t>
      </w:r>
    </w:p>
    <w:p w14:paraId="1D2890DE"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A2FD0">
        <w:rPr>
          <w:rFonts w:ascii="Courier New" w:eastAsia="Times New Roman" w:hAnsi="Courier New"/>
          <w:noProof/>
          <w:sz w:val="16"/>
          <w:lang w:eastAsia="en-GB"/>
        </w:rPr>
        <w:t xml:space="preserve">    </w:t>
      </w:r>
      <w:r w:rsidRPr="009A2FD0">
        <w:rPr>
          <w:rFonts w:ascii="Courier New" w:eastAsia="Malgun Gothic" w:hAnsi="Courier New"/>
          <w:noProof/>
          <w:sz w:val="16"/>
          <w:lang w:eastAsia="en-GB"/>
        </w:rPr>
        <w:t>}</w:t>
      </w:r>
    </w:p>
    <w:p w14:paraId="384A56BD"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A2FD0">
        <w:rPr>
          <w:rFonts w:ascii="Courier New" w:eastAsia="Malgun Gothic" w:hAnsi="Courier New"/>
          <w:noProof/>
          <w:sz w:val="16"/>
          <w:lang w:eastAsia="en-GB"/>
        </w:rPr>
        <w:t>}</w:t>
      </w:r>
    </w:p>
    <w:p w14:paraId="16EE5795"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50A2B2DD"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A2FD0">
        <w:rPr>
          <w:rFonts w:ascii="Courier New" w:eastAsia="Malgun Gothic" w:hAnsi="Courier New"/>
          <w:noProof/>
          <w:sz w:val="16"/>
          <w:lang w:eastAsia="en-GB"/>
        </w:rPr>
        <w:t xml:space="preserve">MCGFailureInformation-r16-IEs ::= </w:t>
      </w:r>
      <w:r w:rsidRPr="009A2FD0">
        <w:rPr>
          <w:rFonts w:ascii="Courier New" w:eastAsia="Times New Roman" w:hAnsi="Courier New"/>
          <w:noProof/>
          <w:color w:val="993366"/>
          <w:sz w:val="16"/>
          <w:lang w:eastAsia="en-GB"/>
        </w:rPr>
        <w:t>SEQUENCE</w:t>
      </w:r>
      <w:r w:rsidRPr="009A2FD0">
        <w:rPr>
          <w:rFonts w:ascii="Courier New" w:eastAsia="Malgun Gothic" w:hAnsi="Courier New"/>
          <w:noProof/>
          <w:sz w:val="16"/>
          <w:lang w:eastAsia="en-GB"/>
        </w:rPr>
        <w:t xml:space="preserve"> {</w:t>
      </w:r>
    </w:p>
    <w:p w14:paraId="0CB4A9EC"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A2FD0">
        <w:rPr>
          <w:rFonts w:ascii="Courier New" w:eastAsia="Times New Roman" w:hAnsi="Courier New"/>
          <w:noProof/>
          <w:sz w:val="16"/>
          <w:lang w:eastAsia="en-GB"/>
        </w:rPr>
        <w:t xml:space="preserve">    </w:t>
      </w:r>
      <w:r w:rsidRPr="009A2FD0">
        <w:rPr>
          <w:rFonts w:ascii="Courier New" w:eastAsia="Malgun Gothic" w:hAnsi="Courier New"/>
          <w:noProof/>
          <w:sz w:val="16"/>
          <w:lang w:eastAsia="en-GB"/>
        </w:rPr>
        <w:t>failureReportMCG-r16</w:t>
      </w:r>
      <w:r w:rsidRPr="009A2FD0">
        <w:rPr>
          <w:rFonts w:ascii="Courier New" w:eastAsia="Times New Roman" w:hAnsi="Courier New"/>
          <w:noProof/>
          <w:sz w:val="16"/>
          <w:lang w:eastAsia="en-GB"/>
        </w:rPr>
        <w:t xml:space="preserve">              </w:t>
      </w:r>
      <w:r w:rsidRPr="009A2FD0">
        <w:rPr>
          <w:rFonts w:ascii="Courier New" w:eastAsia="Malgun Gothic" w:hAnsi="Courier New"/>
          <w:noProof/>
          <w:sz w:val="16"/>
          <w:lang w:eastAsia="en-GB"/>
        </w:rPr>
        <w:t>FailureReportMCG-r16</w:t>
      </w:r>
      <w:r w:rsidRPr="009A2FD0">
        <w:rPr>
          <w:rFonts w:ascii="Courier New" w:eastAsia="Times New Roman" w:hAnsi="Courier New"/>
          <w:noProof/>
          <w:sz w:val="16"/>
          <w:lang w:eastAsia="en-GB"/>
        </w:rPr>
        <w:t xml:space="preserve">                             </w:t>
      </w:r>
      <w:r w:rsidRPr="009A2FD0">
        <w:rPr>
          <w:rFonts w:ascii="Courier New" w:eastAsia="Times New Roman" w:hAnsi="Courier New"/>
          <w:noProof/>
          <w:color w:val="993366"/>
          <w:sz w:val="16"/>
          <w:lang w:eastAsia="en-GB"/>
        </w:rPr>
        <w:t>OPTIONAL</w:t>
      </w:r>
      <w:r w:rsidRPr="009A2FD0">
        <w:rPr>
          <w:rFonts w:ascii="Courier New" w:eastAsia="Malgun Gothic" w:hAnsi="Courier New"/>
          <w:noProof/>
          <w:sz w:val="16"/>
          <w:lang w:eastAsia="en-GB"/>
        </w:rPr>
        <w:t>,</w:t>
      </w:r>
    </w:p>
    <w:p w14:paraId="09E769DA"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2FD0">
        <w:rPr>
          <w:rFonts w:ascii="Courier New" w:eastAsia="Times New Roman" w:hAnsi="Courier New"/>
          <w:noProof/>
          <w:sz w:val="16"/>
          <w:lang w:eastAsia="en-GB"/>
        </w:rPr>
        <w:t xml:space="preserve">    lateNonCriticalExtension          </w:t>
      </w:r>
      <w:r w:rsidRPr="009A2FD0">
        <w:rPr>
          <w:rFonts w:ascii="Courier New" w:eastAsia="Times New Roman" w:hAnsi="Courier New"/>
          <w:noProof/>
          <w:color w:val="993366"/>
          <w:sz w:val="16"/>
          <w:lang w:eastAsia="en-GB"/>
        </w:rPr>
        <w:t>OCTET</w:t>
      </w:r>
      <w:r w:rsidRPr="009A2FD0">
        <w:rPr>
          <w:rFonts w:ascii="Courier New" w:eastAsia="Times New Roman" w:hAnsi="Courier New"/>
          <w:noProof/>
          <w:sz w:val="16"/>
          <w:lang w:eastAsia="en-GB"/>
        </w:rPr>
        <w:t xml:space="preserve"> </w:t>
      </w:r>
      <w:r w:rsidRPr="009A2FD0">
        <w:rPr>
          <w:rFonts w:ascii="Courier New" w:eastAsia="Times New Roman" w:hAnsi="Courier New"/>
          <w:noProof/>
          <w:color w:val="993366"/>
          <w:sz w:val="16"/>
          <w:lang w:eastAsia="en-GB"/>
        </w:rPr>
        <w:t>STRING</w:t>
      </w:r>
      <w:r w:rsidRPr="009A2FD0">
        <w:rPr>
          <w:rFonts w:ascii="Courier New" w:eastAsia="Times New Roman" w:hAnsi="Courier New"/>
          <w:noProof/>
          <w:sz w:val="16"/>
          <w:lang w:eastAsia="en-GB"/>
        </w:rPr>
        <w:t xml:space="preserve">                                     </w:t>
      </w:r>
      <w:r w:rsidRPr="009A2FD0">
        <w:rPr>
          <w:rFonts w:ascii="Courier New" w:eastAsia="Times New Roman" w:hAnsi="Courier New"/>
          <w:noProof/>
          <w:color w:val="993366"/>
          <w:sz w:val="16"/>
          <w:lang w:eastAsia="en-GB"/>
        </w:rPr>
        <w:t>OPTIONAL</w:t>
      </w:r>
      <w:r w:rsidRPr="009A2FD0">
        <w:rPr>
          <w:rFonts w:ascii="Courier New" w:eastAsia="Times New Roman" w:hAnsi="Courier New"/>
          <w:noProof/>
          <w:sz w:val="16"/>
          <w:lang w:eastAsia="en-GB"/>
        </w:rPr>
        <w:t>,</w:t>
      </w:r>
    </w:p>
    <w:p w14:paraId="0DD47CA2"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A2FD0">
        <w:rPr>
          <w:rFonts w:ascii="Courier New" w:eastAsia="Times New Roman" w:hAnsi="Courier New"/>
          <w:noProof/>
          <w:sz w:val="16"/>
          <w:lang w:eastAsia="en-GB"/>
        </w:rPr>
        <w:t xml:space="preserve">    </w:t>
      </w:r>
      <w:r w:rsidRPr="009A2FD0">
        <w:rPr>
          <w:rFonts w:ascii="Courier New" w:eastAsia="Malgun Gothic" w:hAnsi="Courier New"/>
          <w:noProof/>
          <w:sz w:val="16"/>
          <w:lang w:eastAsia="en-GB"/>
        </w:rPr>
        <w:t>nonCriticalExtension</w:t>
      </w:r>
      <w:r w:rsidRPr="009A2FD0">
        <w:rPr>
          <w:rFonts w:ascii="Courier New" w:eastAsia="Times New Roman" w:hAnsi="Courier New"/>
          <w:noProof/>
          <w:sz w:val="16"/>
          <w:lang w:eastAsia="en-GB"/>
        </w:rPr>
        <w:t xml:space="preserve">              </w:t>
      </w:r>
      <w:r w:rsidRPr="009A2FD0">
        <w:rPr>
          <w:rFonts w:ascii="Courier New" w:eastAsia="Times New Roman" w:hAnsi="Courier New"/>
          <w:noProof/>
          <w:color w:val="993366"/>
          <w:sz w:val="16"/>
          <w:lang w:eastAsia="en-GB"/>
        </w:rPr>
        <w:t>SEQUENCE</w:t>
      </w:r>
      <w:r w:rsidRPr="009A2FD0">
        <w:rPr>
          <w:rFonts w:ascii="Courier New" w:eastAsia="Malgun Gothic" w:hAnsi="Courier New"/>
          <w:noProof/>
          <w:sz w:val="16"/>
          <w:lang w:eastAsia="en-GB"/>
        </w:rPr>
        <w:t xml:space="preserve"> {}</w:t>
      </w:r>
      <w:r w:rsidRPr="009A2FD0">
        <w:rPr>
          <w:rFonts w:ascii="Courier New" w:eastAsia="Times New Roman" w:hAnsi="Courier New"/>
          <w:noProof/>
          <w:sz w:val="16"/>
          <w:lang w:eastAsia="en-GB"/>
        </w:rPr>
        <w:t xml:space="preserve">                                      </w:t>
      </w:r>
      <w:r w:rsidRPr="009A2FD0">
        <w:rPr>
          <w:rFonts w:ascii="Courier New" w:eastAsia="Times New Roman" w:hAnsi="Courier New"/>
          <w:noProof/>
          <w:color w:val="993366"/>
          <w:sz w:val="16"/>
          <w:lang w:eastAsia="en-GB"/>
        </w:rPr>
        <w:t>OPTIONAL</w:t>
      </w:r>
    </w:p>
    <w:p w14:paraId="2BBDFB50"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A2FD0">
        <w:rPr>
          <w:rFonts w:ascii="Courier New" w:eastAsia="Malgun Gothic" w:hAnsi="Courier New"/>
          <w:noProof/>
          <w:sz w:val="16"/>
          <w:lang w:eastAsia="en-GB"/>
        </w:rPr>
        <w:t>}</w:t>
      </w:r>
    </w:p>
    <w:p w14:paraId="325F0933"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02F0BAE7"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A2FD0">
        <w:rPr>
          <w:rFonts w:ascii="Courier New" w:eastAsia="Malgun Gothic" w:hAnsi="Courier New"/>
          <w:noProof/>
          <w:sz w:val="16"/>
          <w:lang w:eastAsia="en-GB"/>
        </w:rPr>
        <w:t>FailureReportMCG-r16 ::=</w:t>
      </w:r>
      <w:r w:rsidRPr="009A2FD0">
        <w:rPr>
          <w:rFonts w:ascii="Courier New" w:eastAsia="Times New Roman" w:hAnsi="Courier New"/>
          <w:noProof/>
          <w:sz w:val="16"/>
          <w:lang w:eastAsia="en-GB"/>
        </w:rPr>
        <w:t xml:space="preserve">          </w:t>
      </w:r>
      <w:r w:rsidRPr="009A2FD0">
        <w:rPr>
          <w:rFonts w:ascii="Courier New" w:eastAsia="Times New Roman" w:hAnsi="Courier New"/>
          <w:noProof/>
          <w:color w:val="993366"/>
          <w:sz w:val="16"/>
          <w:lang w:eastAsia="en-GB"/>
        </w:rPr>
        <w:t>SEQUENCE</w:t>
      </w:r>
      <w:r w:rsidRPr="009A2FD0">
        <w:rPr>
          <w:rFonts w:ascii="Courier New" w:eastAsia="Malgun Gothic" w:hAnsi="Courier New"/>
          <w:noProof/>
          <w:sz w:val="16"/>
          <w:lang w:eastAsia="en-GB"/>
        </w:rPr>
        <w:t xml:space="preserve"> {</w:t>
      </w:r>
    </w:p>
    <w:p w14:paraId="683EED6F"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A2FD0">
        <w:rPr>
          <w:rFonts w:ascii="Courier New" w:eastAsia="Times New Roman" w:hAnsi="Courier New"/>
          <w:noProof/>
          <w:sz w:val="16"/>
          <w:lang w:eastAsia="en-GB"/>
        </w:rPr>
        <w:t xml:space="preserve">    </w:t>
      </w:r>
      <w:r w:rsidRPr="009A2FD0">
        <w:rPr>
          <w:rFonts w:ascii="Courier New" w:eastAsia="Malgun Gothic" w:hAnsi="Courier New"/>
          <w:noProof/>
          <w:sz w:val="16"/>
          <w:lang w:eastAsia="en-GB"/>
        </w:rPr>
        <w:t>failureType-r16</w:t>
      </w:r>
      <w:r w:rsidRPr="009A2FD0">
        <w:rPr>
          <w:rFonts w:ascii="Courier New" w:eastAsia="Times New Roman" w:hAnsi="Courier New"/>
          <w:noProof/>
          <w:sz w:val="16"/>
          <w:lang w:eastAsia="en-GB"/>
        </w:rPr>
        <w:t xml:space="preserve">                   </w:t>
      </w:r>
      <w:r w:rsidRPr="009A2FD0">
        <w:rPr>
          <w:rFonts w:ascii="Courier New" w:eastAsia="Times New Roman" w:hAnsi="Courier New"/>
          <w:noProof/>
          <w:color w:val="993366"/>
          <w:sz w:val="16"/>
          <w:lang w:eastAsia="en-GB"/>
        </w:rPr>
        <w:t>ENUMERATED</w:t>
      </w:r>
      <w:r w:rsidRPr="009A2FD0">
        <w:rPr>
          <w:rFonts w:ascii="Courier New" w:eastAsia="Malgun Gothic" w:hAnsi="Courier New"/>
          <w:noProof/>
          <w:sz w:val="16"/>
          <w:lang w:eastAsia="en-GB"/>
        </w:rPr>
        <w:t xml:space="preserve"> {t31</w:t>
      </w:r>
      <w:r w:rsidRPr="009A2FD0">
        <w:rPr>
          <w:rFonts w:ascii="Courier New" w:eastAsia="MS Mincho" w:hAnsi="Courier New"/>
          <w:noProof/>
          <w:sz w:val="16"/>
          <w:lang w:eastAsia="en-GB"/>
        </w:rPr>
        <w:t>0</w:t>
      </w:r>
      <w:r w:rsidRPr="009A2FD0">
        <w:rPr>
          <w:rFonts w:ascii="Courier New" w:eastAsia="Malgun Gothic" w:hAnsi="Courier New"/>
          <w:noProof/>
          <w:sz w:val="16"/>
          <w:lang w:eastAsia="en-GB"/>
        </w:rPr>
        <w:t>-Expiry, randomAccessProblem, rlc-MaxNumRetx,</w:t>
      </w:r>
    </w:p>
    <w:p w14:paraId="51279A09"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2FD0">
        <w:rPr>
          <w:rFonts w:ascii="Courier New" w:eastAsia="Malgun Gothic" w:hAnsi="Courier New"/>
          <w:noProof/>
          <w:sz w:val="16"/>
          <w:lang w:eastAsia="en-GB"/>
        </w:rPr>
        <w:t xml:space="preserve">                                                         </w:t>
      </w:r>
      <w:r w:rsidRPr="009A2FD0">
        <w:rPr>
          <w:rFonts w:ascii="Courier New" w:eastAsia="Times New Roman" w:hAnsi="Courier New"/>
          <w:noProof/>
          <w:sz w:val="16"/>
          <w:lang w:eastAsia="en-GB"/>
        </w:rPr>
        <w:t>t312-Expiry-r16, lbt-Failure-r16, beamFailureRecoveryFailure-r16,</w:t>
      </w:r>
    </w:p>
    <w:p w14:paraId="774D2C86"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A2FD0">
        <w:rPr>
          <w:rFonts w:ascii="Courier New" w:eastAsia="Times New Roman" w:hAnsi="Courier New"/>
          <w:noProof/>
          <w:sz w:val="16"/>
          <w:lang w:eastAsia="en-GB"/>
        </w:rPr>
        <w:t xml:space="preserve">                                                  bh-RLF-r16, spare1</w:t>
      </w:r>
      <w:r w:rsidRPr="009A2FD0">
        <w:rPr>
          <w:rFonts w:ascii="Courier New" w:eastAsia="Malgun Gothic" w:hAnsi="Courier New"/>
          <w:noProof/>
          <w:sz w:val="16"/>
          <w:lang w:eastAsia="en-GB"/>
        </w:rPr>
        <w:t xml:space="preserve">}                     </w:t>
      </w:r>
      <w:r w:rsidRPr="009A2FD0">
        <w:rPr>
          <w:rFonts w:ascii="Courier New" w:eastAsia="Times New Roman" w:hAnsi="Courier New"/>
          <w:noProof/>
          <w:sz w:val="16"/>
          <w:lang w:eastAsia="en-GB"/>
        </w:rPr>
        <w:t xml:space="preserve">                                   </w:t>
      </w:r>
      <w:r w:rsidRPr="009A2FD0">
        <w:rPr>
          <w:rFonts w:ascii="Courier New" w:eastAsia="Malgun Gothic" w:hAnsi="Courier New"/>
          <w:noProof/>
          <w:sz w:val="16"/>
          <w:lang w:eastAsia="en-GB"/>
        </w:rPr>
        <w:t xml:space="preserve">  </w:t>
      </w:r>
      <w:r w:rsidRPr="009A2FD0">
        <w:rPr>
          <w:rFonts w:ascii="Courier New" w:eastAsia="Malgun Gothic" w:hAnsi="Courier New"/>
          <w:noProof/>
          <w:color w:val="993366"/>
          <w:sz w:val="16"/>
          <w:lang w:eastAsia="en-GB"/>
        </w:rPr>
        <w:t>OPTIONAL</w:t>
      </w:r>
      <w:r w:rsidRPr="009A2FD0">
        <w:rPr>
          <w:rFonts w:ascii="Courier New" w:eastAsia="Malgun Gothic" w:hAnsi="Courier New"/>
          <w:noProof/>
          <w:sz w:val="16"/>
          <w:lang w:eastAsia="en-GB"/>
        </w:rPr>
        <w:t>,</w:t>
      </w:r>
    </w:p>
    <w:p w14:paraId="66B2080A"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A2FD0">
        <w:rPr>
          <w:rFonts w:ascii="Courier New" w:eastAsia="Times New Roman" w:hAnsi="Courier New"/>
          <w:noProof/>
          <w:sz w:val="16"/>
          <w:lang w:eastAsia="en-GB"/>
        </w:rPr>
        <w:t xml:space="preserve">    </w:t>
      </w:r>
      <w:r w:rsidRPr="009A2FD0">
        <w:rPr>
          <w:rFonts w:ascii="Courier New" w:eastAsia="Malgun Gothic" w:hAnsi="Courier New"/>
          <w:noProof/>
          <w:sz w:val="16"/>
          <w:lang w:eastAsia="en-GB"/>
        </w:rPr>
        <w:t>measResultFreqList-r16</w:t>
      </w:r>
      <w:r w:rsidRPr="009A2FD0">
        <w:rPr>
          <w:rFonts w:ascii="Courier New" w:eastAsia="Times New Roman" w:hAnsi="Courier New"/>
          <w:noProof/>
          <w:sz w:val="16"/>
          <w:lang w:eastAsia="en-GB"/>
        </w:rPr>
        <w:t xml:space="preserve">            </w:t>
      </w:r>
      <w:r w:rsidRPr="009A2FD0">
        <w:rPr>
          <w:rFonts w:ascii="Courier New" w:eastAsia="Malgun Gothic" w:hAnsi="Courier New"/>
          <w:noProof/>
          <w:sz w:val="16"/>
          <w:lang w:eastAsia="en-GB"/>
        </w:rPr>
        <w:t>MeasResultList2NR</w:t>
      </w:r>
      <w:r w:rsidRPr="009A2FD0">
        <w:rPr>
          <w:rFonts w:ascii="Courier New" w:eastAsia="Times New Roman" w:hAnsi="Courier New"/>
          <w:noProof/>
          <w:sz w:val="16"/>
          <w:lang w:eastAsia="en-GB"/>
        </w:rPr>
        <w:t xml:space="preserve">                                                                     </w:t>
      </w:r>
      <w:r w:rsidRPr="009A2FD0">
        <w:rPr>
          <w:rFonts w:ascii="Courier New" w:eastAsia="Times New Roman" w:hAnsi="Courier New"/>
          <w:noProof/>
          <w:color w:val="993366"/>
          <w:sz w:val="16"/>
          <w:lang w:eastAsia="en-GB"/>
        </w:rPr>
        <w:t>OPTIONAL</w:t>
      </w:r>
      <w:r w:rsidRPr="009A2FD0">
        <w:rPr>
          <w:rFonts w:ascii="Courier New" w:eastAsia="Malgun Gothic" w:hAnsi="Courier New"/>
          <w:noProof/>
          <w:sz w:val="16"/>
          <w:lang w:eastAsia="en-GB"/>
        </w:rPr>
        <w:t>,</w:t>
      </w:r>
    </w:p>
    <w:p w14:paraId="56EB4F1C"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A2FD0">
        <w:rPr>
          <w:rFonts w:ascii="Courier New" w:eastAsia="Times New Roman" w:hAnsi="Courier New"/>
          <w:noProof/>
          <w:sz w:val="16"/>
          <w:lang w:eastAsia="en-GB"/>
        </w:rPr>
        <w:t xml:space="preserve">    </w:t>
      </w:r>
      <w:r w:rsidRPr="009A2FD0">
        <w:rPr>
          <w:rFonts w:ascii="Courier New" w:eastAsia="Malgun Gothic" w:hAnsi="Courier New"/>
          <w:noProof/>
          <w:sz w:val="16"/>
          <w:lang w:eastAsia="en-GB"/>
        </w:rPr>
        <w:t>measResultFreqListEUTRA-r16</w:t>
      </w:r>
      <w:r w:rsidRPr="009A2FD0">
        <w:rPr>
          <w:rFonts w:ascii="Courier New" w:eastAsia="Times New Roman" w:hAnsi="Courier New"/>
          <w:noProof/>
          <w:sz w:val="16"/>
          <w:lang w:eastAsia="en-GB"/>
        </w:rPr>
        <w:t xml:space="preserve">       </w:t>
      </w:r>
      <w:r w:rsidRPr="009A2FD0">
        <w:rPr>
          <w:rFonts w:ascii="Courier New" w:eastAsia="Malgun Gothic" w:hAnsi="Courier New"/>
          <w:noProof/>
          <w:sz w:val="16"/>
          <w:lang w:eastAsia="en-GB"/>
        </w:rPr>
        <w:t>MeasResultList2EUTRA</w:t>
      </w:r>
      <w:r w:rsidRPr="009A2FD0">
        <w:rPr>
          <w:rFonts w:ascii="Courier New" w:eastAsia="Times New Roman" w:hAnsi="Courier New"/>
          <w:noProof/>
          <w:sz w:val="16"/>
          <w:lang w:eastAsia="en-GB"/>
        </w:rPr>
        <w:t xml:space="preserve">                                                                  </w:t>
      </w:r>
      <w:r w:rsidRPr="009A2FD0">
        <w:rPr>
          <w:rFonts w:ascii="Courier New" w:eastAsia="Times New Roman" w:hAnsi="Courier New"/>
          <w:noProof/>
          <w:color w:val="993366"/>
          <w:sz w:val="16"/>
          <w:lang w:eastAsia="en-GB"/>
        </w:rPr>
        <w:t>OPTIONAL</w:t>
      </w:r>
      <w:r w:rsidRPr="009A2FD0">
        <w:rPr>
          <w:rFonts w:ascii="Courier New" w:eastAsia="Malgun Gothic" w:hAnsi="Courier New"/>
          <w:noProof/>
          <w:sz w:val="16"/>
          <w:lang w:eastAsia="en-GB"/>
        </w:rPr>
        <w:t>,</w:t>
      </w:r>
    </w:p>
    <w:p w14:paraId="1C46B918"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A2FD0">
        <w:rPr>
          <w:rFonts w:ascii="Courier New" w:eastAsia="Times New Roman" w:hAnsi="Courier New"/>
          <w:noProof/>
          <w:sz w:val="16"/>
          <w:lang w:eastAsia="en-GB"/>
        </w:rPr>
        <w:t xml:space="preserve">    </w:t>
      </w:r>
      <w:r w:rsidRPr="009A2FD0">
        <w:rPr>
          <w:rFonts w:ascii="Courier New" w:eastAsia="Malgun Gothic" w:hAnsi="Courier New"/>
          <w:noProof/>
          <w:sz w:val="16"/>
          <w:lang w:eastAsia="en-GB"/>
        </w:rPr>
        <w:t>measResultSCG-r16</w:t>
      </w:r>
      <w:r w:rsidRPr="009A2FD0">
        <w:rPr>
          <w:rFonts w:ascii="Courier New" w:eastAsia="Times New Roman" w:hAnsi="Courier New"/>
          <w:noProof/>
          <w:sz w:val="16"/>
          <w:lang w:eastAsia="en-GB"/>
        </w:rPr>
        <w:t xml:space="preserve">                 </w:t>
      </w:r>
      <w:r w:rsidRPr="009A2FD0">
        <w:rPr>
          <w:rFonts w:ascii="Courier New" w:eastAsia="Times New Roman" w:hAnsi="Courier New"/>
          <w:noProof/>
          <w:color w:val="993366"/>
          <w:sz w:val="16"/>
          <w:lang w:eastAsia="en-GB"/>
        </w:rPr>
        <w:t>OCTET</w:t>
      </w:r>
      <w:r w:rsidRPr="009A2FD0">
        <w:rPr>
          <w:rFonts w:ascii="Courier New" w:eastAsia="Times New Roman" w:hAnsi="Courier New"/>
          <w:noProof/>
          <w:sz w:val="16"/>
          <w:lang w:eastAsia="en-GB"/>
        </w:rPr>
        <w:t xml:space="preserve"> </w:t>
      </w:r>
      <w:r w:rsidRPr="009A2FD0">
        <w:rPr>
          <w:rFonts w:ascii="Courier New" w:eastAsia="Times New Roman" w:hAnsi="Courier New"/>
          <w:noProof/>
          <w:color w:val="993366"/>
          <w:sz w:val="16"/>
          <w:lang w:eastAsia="en-GB"/>
        </w:rPr>
        <w:t>STRING</w:t>
      </w:r>
      <w:r w:rsidRPr="009A2FD0">
        <w:rPr>
          <w:rFonts w:ascii="Courier New" w:eastAsia="Times New Roman" w:hAnsi="Courier New"/>
          <w:noProof/>
          <w:sz w:val="16"/>
          <w:lang w:eastAsia="en-GB"/>
        </w:rPr>
        <w:t xml:space="preserve"> (CONTAINING MeasResultSCG-Failure)                                       </w:t>
      </w:r>
      <w:r w:rsidRPr="009A2FD0">
        <w:rPr>
          <w:rFonts w:ascii="Courier New" w:eastAsia="Times New Roman" w:hAnsi="Courier New"/>
          <w:noProof/>
          <w:color w:val="993366"/>
          <w:sz w:val="16"/>
          <w:lang w:eastAsia="en-GB"/>
        </w:rPr>
        <w:t>OPTIONAL</w:t>
      </w:r>
      <w:r w:rsidRPr="009A2FD0">
        <w:rPr>
          <w:rFonts w:ascii="Courier New" w:eastAsia="Malgun Gothic" w:hAnsi="Courier New"/>
          <w:noProof/>
          <w:sz w:val="16"/>
          <w:lang w:eastAsia="en-GB"/>
        </w:rPr>
        <w:t>,</w:t>
      </w:r>
    </w:p>
    <w:p w14:paraId="603791FA"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A2FD0">
        <w:rPr>
          <w:rFonts w:ascii="Courier New" w:eastAsia="Times New Roman" w:hAnsi="Courier New"/>
          <w:noProof/>
          <w:sz w:val="16"/>
          <w:lang w:eastAsia="en-GB"/>
        </w:rPr>
        <w:t xml:space="preserve">    </w:t>
      </w:r>
      <w:r w:rsidRPr="009A2FD0">
        <w:rPr>
          <w:rFonts w:ascii="Courier New" w:eastAsia="Malgun Gothic" w:hAnsi="Courier New"/>
          <w:noProof/>
          <w:sz w:val="16"/>
          <w:lang w:eastAsia="en-GB"/>
        </w:rPr>
        <w:t>measResultSCG-EUTRA-r16</w:t>
      </w:r>
      <w:r w:rsidRPr="009A2FD0">
        <w:rPr>
          <w:rFonts w:ascii="Courier New" w:eastAsia="Times New Roman" w:hAnsi="Courier New"/>
          <w:noProof/>
          <w:sz w:val="16"/>
          <w:lang w:eastAsia="en-GB"/>
        </w:rPr>
        <w:t xml:space="preserve">           </w:t>
      </w:r>
      <w:r w:rsidRPr="009A2FD0">
        <w:rPr>
          <w:rFonts w:ascii="Courier New" w:eastAsia="Times New Roman" w:hAnsi="Courier New"/>
          <w:noProof/>
          <w:color w:val="993366"/>
          <w:sz w:val="16"/>
          <w:lang w:eastAsia="en-GB"/>
        </w:rPr>
        <w:t>OCTET</w:t>
      </w:r>
      <w:r w:rsidRPr="009A2FD0">
        <w:rPr>
          <w:rFonts w:ascii="Courier New" w:eastAsia="Times New Roman" w:hAnsi="Courier New"/>
          <w:noProof/>
          <w:sz w:val="16"/>
          <w:lang w:eastAsia="en-GB"/>
        </w:rPr>
        <w:t xml:space="preserve"> </w:t>
      </w:r>
      <w:r w:rsidRPr="009A2FD0">
        <w:rPr>
          <w:rFonts w:ascii="Courier New" w:eastAsia="Times New Roman" w:hAnsi="Courier New"/>
          <w:noProof/>
          <w:color w:val="993366"/>
          <w:sz w:val="16"/>
          <w:lang w:eastAsia="en-GB"/>
        </w:rPr>
        <w:t>STRING</w:t>
      </w:r>
      <w:r w:rsidRPr="009A2FD0">
        <w:rPr>
          <w:rFonts w:ascii="Courier New" w:eastAsia="Times New Roman" w:hAnsi="Courier New"/>
          <w:noProof/>
          <w:sz w:val="16"/>
          <w:lang w:eastAsia="en-GB"/>
        </w:rPr>
        <w:t xml:space="preserve">                                                                          </w:t>
      </w:r>
      <w:r w:rsidRPr="009A2FD0">
        <w:rPr>
          <w:rFonts w:ascii="Courier New" w:eastAsia="Times New Roman" w:hAnsi="Courier New"/>
          <w:noProof/>
          <w:color w:val="993366"/>
          <w:sz w:val="16"/>
          <w:lang w:eastAsia="en-GB"/>
        </w:rPr>
        <w:t>OPTIONAL</w:t>
      </w:r>
      <w:r w:rsidRPr="009A2FD0">
        <w:rPr>
          <w:rFonts w:ascii="Courier New" w:eastAsia="Malgun Gothic" w:hAnsi="Courier New"/>
          <w:noProof/>
          <w:sz w:val="16"/>
          <w:lang w:eastAsia="en-GB"/>
        </w:rPr>
        <w:t>,</w:t>
      </w:r>
    </w:p>
    <w:p w14:paraId="4EE80FDE"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A2FD0">
        <w:rPr>
          <w:rFonts w:ascii="Courier New" w:eastAsia="Times New Roman" w:hAnsi="Courier New"/>
          <w:noProof/>
          <w:sz w:val="16"/>
          <w:lang w:eastAsia="en-GB"/>
        </w:rPr>
        <w:t xml:space="preserve">    </w:t>
      </w:r>
      <w:r w:rsidRPr="009A2FD0">
        <w:rPr>
          <w:rFonts w:ascii="Courier New" w:eastAsia="Malgun Gothic" w:hAnsi="Courier New"/>
          <w:noProof/>
          <w:sz w:val="16"/>
          <w:lang w:eastAsia="en-GB"/>
        </w:rPr>
        <w:t>measResultFreqListUTRA-FDD-r16</w:t>
      </w:r>
      <w:r w:rsidRPr="009A2FD0">
        <w:rPr>
          <w:rFonts w:ascii="Courier New" w:eastAsia="Times New Roman" w:hAnsi="Courier New"/>
          <w:noProof/>
          <w:sz w:val="16"/>
          <w:lang w:eastAsia="en-GB"/>
        </w:rPr>
        <w:t xml:space="preserve">    MeasResultList2UTRA                                                                   </w:t>
      </w:r>
      <w:r w:rsidRPr="009A2FD0">
        <w:rPr>
          <w:rFonts w:ascii="Courier New" w:eastAsia="Times New Roman" w:hAnsi="Courier New"/>
          <w:noProof/>
          <w:color w:val="993366"/>
          <w:sz w:val="16"/>
          <w:lang w:eastAsia="en-GB"/>
        </w:rPr>
        <w:t>OPTIONAL</w:t>
      </w:r>
      <w:r w:rsidRPr="009A2FD0">
        <w:rPr>
          <w:rFonts w:ascii="Courier New" w:eastAsia="Malgun Gothic" w:hAnsi="Courier New"/>
          <w:noProof/>
          <w:sz w:val="16"/>
          <w:lang w:eastAsia="en-GB"/>
        </w:rPr>
        <w:t>,</w:t>
      </w:r>
    </w:p>
    <w:p w14:paraId="37B58EA4"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A2FD0">
        <w:rPr>
          <w:rFonts w:ascii="Courier New" w:eastAsia="Times New Roman" w:hAnsi="Courier New"/>
          <w:noProof/>
          <w:sz w:val="16"/>
          <w:lang w:eastAsia="en-GB"/>
        </w:rPr>
        <w:t xml:space="preserve">    </w:t>
      </w:r>
      <w:r w:rsidRPr="009A2FD0">
        <w:rPr>
          <w:rFonts w:ascii="Courier New" w:eastAsia="Malgun Gothic" w:hAnsi="Courier New"/>
          <w:noProof/>
          <w:sz w:val="16"/>
          <w:lang w:eastAsia="en-GB"/>
        </w:rPr>
        <w:t>...</w:t>
      </w:r>
    </w:p>
    <w:p w14:paraId="4B2DFEFF"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A2FD0">
        <w:rPr>
          <w:rFonts w:ascii="Courier New" w:eastAsia="Malgun Gothic" w:hAnsi="Courier New"/>
          <w:noProof/>
          <w:sz w:val="16"/>
          <w:lang w:eastAsia="en-GB"/>
        </w:rPr>
        <w:lastRenderedPageBreak/>
        <w:t>}</w:t>
      </w:r>
    </w:p>
    <w:p w14:paraId="3E9C592C"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0F15D357"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2FD0">
        <w:rPr>
          <w:rFonts w:ascii="Courier New" w:eastAsia="Times New Roman" w:hAnsi="Courier New"/>
          <w:noProof/>
          <w:sz w:val="16"/>
          <w:lang w:eastAsia="en-GB"/>
        </w:rPr>
        <w:t xml:space="preserve">MeasResultList2UTRA ::=    </w:t>
      </w:r>
      <w:r w:rsidRPr="009A2FD0">
        <w:rPr>
          <w:rFonts w:ascii="Courier New" w:eastAsia="Times New Roman" w:hAnsi="Courier New"/>
          <w:noProof/>
          <w:color w:val="993366"/>
          <w:sz w:val="16"/>
          <w:lang w:eastAsia="en-GB"/>
        </w:rPr>
        <w:t>SEQUENCE</w:t>
      </w:r>
      <w:r w:rsidRPr="009A2FD0">
        <w:rPr>
          <w:rFonts w:ascii="Courier New" w:eastAsia="Times New Roman" w:hAnsi="Courier New"/>
          <w:noProof/>
          <w:sz w:val="16"/>
          <w:lang w:eastAsia="en-GB"/>
        </w:rPr>
        <w:t xml:space="preserve"> (</w:t>
      </w:r>
      <w:r w:rsidRPr="009A2FD0">
        <w:rPr>
          <w:rFonts w:ascii="Courier New" w:eastAsia="Times New Roman" w:hAnsi="Courier New"/>
          <w:noProof/>
          <w:color w:val="993366"/>
          <w:sz w:val="16"/>
          <w:lang w:eastAsia="en-GB"/>
        </w:rPr>
        <w:t>SIZE</w:t>
      </w:r>
      <w:r w:rsidRPr="009A2FD0">
        <w:rPr>
          <w:rFonts w:ascii="Courier New" w:eastAsia="Times New Roman" w:hAnsi="Courier New"/>
          <w:noProof/>
          <w:sz w:val="16"/>
          <w:lang w:eastAsia="en-GB"/>
        </w:rPr>
        <w:t xml:space="preserve"> (1..maxFreq))</w:t>
      </w:r>
      <w:r w:rsidRPr="009A2FD0">
        <w:rPr>
          <w:rFonts w:ascii="Courier New" w:eastAsia="Times New Roman" w:hAnsi="Courier New"/>
          <w:noProof/>
          <w:color w:val="993366"/>
          <w:sz w:val="16"/>
          <w:lang w:eastAsia="en-GB"/>
        </w:rPr>
        <w:t xml:space="preserve"> OF</w:t>
      </w:r>
      <w:r w:rsidRPr="009A2FD0">
        <w:rPr>
          <w:rFonts w:ascii="Courier New" w:eastAsia="Times New Roman" w:hAnsi="Courier New"/>
          <w:noProof/>
          <w:sz w:val="16"/>
          <w:lang w:eastAsia="en-GB"/>
        </w:rPr>
        <w:t xml:space="preserve"> MeasResult2UTRA-FDD-r16</w:t>
      </w:r>
    </w:p>
    <w:p w14:paraId="535968BA"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138349"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2FD0">
        <w:rPr>
          <w:rFonts w:ascii="Courier New" w:eastAsia="Times New Roman" w:hAnsi="Courier New"/>
          <w:noProof/>
          <w:sz w:val="16"/>
          <w:lang w:eastAsia="en-GB"/>
        </w:rPr>
        <w:t xml:space="preserve">MeasResult2UTRA-FDD-r16 ::=       </w:t>
      </w:r>
      <w:r w:rsidRPr="009A2FD0">
        <w:rPr>
          <w:rFonts w:ascii="Courier New" w:eastAsia="Times New Roman" w:hAnsi="Courier New"/>
          <w:noProof/>
          <w:color w:val="993366"/>
          <w:sz w:val="16"/>
          <w:lang w:eastAsia="en-GB"/>
        </w:rPr>
        <w:t>SEQUENCE</w:t>
      </w:r>
      <w:r w:rsidRPr="009A2FD0">
        <w:rPr>
          <w:rFonts w:ascii="Courier New" w:eastAsia="Times New Roman" w:hAnsi="Courier New"/>
          <w:noProof/>
          <w:sz w:val="16"/>
          <w:lang w:eastAsia="en-GB"/>
        </w:rPr>
        <w:t xml:space="preserve"> {</w:t>
      </w:r>
    </w:p>
    <w:p w14:paraId="0FA04796"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2FD0">
        <w:rPr>
          <w:rFonts w:ascii="Courier New" w:eastAsia="Times New Roman" w:hAnsi="Courier New"/>
          <w:noProof/>
          <w:sz w:val="16"/>
          <w:lang w:eastAsia="en-GB"/>
        </w:rPr>
        <w:t xml:space="preserve">    carrierFreq-r16                   ARFCN-ValueUTRA-FDD-r16,</w:t>
      </w:r>
    </w:p>
    <w:p w14:paraId="12E70496"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2FD0">
        <w:rPr>
          <w:rFonts w:ascii="Courier New" w:eastAsia="Times New Roman" w:hAnsi="Courier New"/>
          <w:noProof/>
          <w:sz w:val="16"/>
          <w:lang w:eastAsia="en-GB"/>
        </w:rPr>
        <w:t xml:space="preserve">    measResultNeighCellList-r16       MeasResultListUTRA-FDD-r16</w:t>
      </w:r>
    </w:p>
    <w:p w14:paraId="43A79FB8"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A2FD0">
        <w:rPr>
          <w:rFonts w:ascii="Courier New" w:eastAsia="Times New Roman" w:hAnsi="Courier New"/>
          <w:noProof/>
          <w:sz w:val="16"/>
          <w:lang w:eastAsia="en-GB"/>
        </w:rPr>
        <w:t>}</w:t>
      </w:r>
    </w:p>
    <w:p w14:paraId="10A73CA6"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7ACE67DF" w14:textId="11A5945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A2FD0">
        <w:rPr>
          <w:rFonts w:ascii="Courier New" w:eastAsia="Malgun Gothic" w:hAnsi="Courier New"/>
          <w:noProof/>
          <w:sz w:val="16"/>
          <w:lang w:eastAsia="en-GB"/>
        </w:rPr>
        <w:t>MeasResultList2EUTRA ::=</w:t>
      </w:r>
      <w:r w:rsidRPr="009A2FD0">
        <w:rPr>
          <w:rFonts w:ascii="Courier New" w:eastAsia="Times New Roman" w:hAnsi="Courier New"/>
          <w:noProof/>
          <w:sz w:val="16"/>
          <w:lang w:eastAsia="en-GB"/>
        </w:rPr>
        <w:t xml:space="preserve">          </w:t>
      </w:r>
      <w:r w:rsidRPr="009A2FD0">
        <w:rPr>
          <w:rFonts w:ascii="Courier New" w:eastAsia="Times New Roman" w:hAnsi="Courier New"/>
          <w:noProof/>
          <w:color w:val="993366"/>
          <w:sz w:val="16"/>
          <w:lang w:eastAsia="en-GB"/>
        </w:rPr>
        <w:t>SEQUENCE</w:t>
      </w:r>
      <w:r w:rsidRPr="009A2FD0">
        <w:rPr>
          <w:rFonts w:ascii="Courier New" w:eastAsia="Malgun Gothic" w:hAnsi="Courier New"/>
          <w:noProof/>
          <w:sz w:val="16"/>
          <w:lang w:eastAsia="en-GB"/>
        </w:rPr>
        <w:t xml:space="preserve"> (</w:t>
      </w:r>
      <w:r w:rsidRPr="009A2FD0">
        <w:rPr>
          <w:rFonts w:ascii="Courier New" w:eastAsia="Malgun Gothic" w:hAnsi="Courier New"/>
          <w:noProof/>
          <w:color w:val="993366"/>
          <w:sz w:val="16"/>
          <w:lang w:eastAsia="en-GB"/>
        </w:rPr>
        <w:t>SIZE</w:t>
      </w:r>
      <w:r w:rsidRPr="009A2FD0">
        <w:rPr>
          <w:rFonts w:ascii="Courier New" w:eastAsia="Malgun Gothic" w:hAnsi="Courier New"/>
          <w:noProof/>
          <w:sz w:val="16"/>
          <w:lang w:eastAsia="en-GB"/>
        </w:rPr>
        <w:t xml:space="preserve"> (1..maxFreq))</w:t>
      </w:r>
      <w:r w:rsidRPr="009A2FD0">
        <w:rPr>
          <w:rFonts w:ascii="Courier New" w:eastAsia="Malgun Gothic" w:hAnsi="Courier New"/>
          <w:noProof/>
          <w:color w:val="993366"/>
          <w:sz w:val="16"/>
          <w:lang w:eastAsia="en-GB"/>
        </w:rPr>
        <w:t xml:space="preserve"> OF</w:t>
      </w:r>
      <w:r w:rsidRPr="009A2FD0">
        <w:rPr>
          <w:rFonts w:ascii="Courier New" w:eastAsia="Malgun Gothic" w:hAnsi="Courier New"/>
          <w:noProof/>
          <w:sz w:val="16"/>
          <w:lang w:eastAsia="en-GB"/>
        </w:rPr>
        <w:t xml:space="preserve"> </w:t>
      </w:r>
      <w:ins w:id="16" w:author="CATT" w:date="2020-08-06T15:30:00Z">
        <w:r>
          <w:rPr>
            <w:rFonts w:ascii="Courier New" w:hAnsi="Courier New" w:hint="eastAsia"/>
            <w:noProof/>
            <w:sz w:val="16"/>
            <w:lang w:eastAsia="zh-CN"/>
          </w:rPr>
          <w:t>MeasResult3EUTRA-r16</w:t>
        </w:r>
      </w:ins>
      <w:del w:id="17" w:author="CATT" w:date="2020-08-06T15:30:00Z">
        <w:r w:rsidRPr="009A2FD0" w:rsidDel="009A2FD0">
          <w:rPr>
            <w:rFonts w:ascii="Courier New" w:eastAsia="Malgun Gothic" w:hAnsi="Courier New"/>
            <w:noProof/>
            <w:sz w:val="16"/>
            <w:lang w:eastAsia="en-GB"/>
          </w:rPr>
          <w:delText>MeasResult2EUTRA-r16</w:delText>
        </w:r>
      </w:del>
    </w:p>
    <w:p w14:paraId="5B73BF5C"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0281151A"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A2FD0">
        <w:rPr>
          <w:rFonts w:ascii="Courier New" w:eastAsia="Times New Roman" w:hAnsi="Courier New"/>
          <w:noProof/>
          <w:color w:val="808080"/>
          <w:sz w:val="16"/>
          <w:lang w:eastAsia="en-GB"/>
        </w:rPr>
        <w:t>-- TAG-MCGFAILUREINFORMATION-STOP</w:t>
      </w:r>
    </w:p>
    <w:p w14:paraId="2D133068" w14:textId="77777777" w:rsidR="009A2FD0" w:rsidRPr="009A2FD0" w:rsidRDefault="009A2FD0" w:rsidP="009A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A2FD0">
        <w:rPr>
          <w:rFonts w:ascii="Courier New" w:eastAsia="Times New Roman" w:hAnsi="Courier New"/>
          <w:noProof/>
          <w:color w:val="808080"/>
          <w:sz w:val="16"/>
          <w:lang w:eastAsia="en-GB"/>
        </w:rPr>
        <w:t>-- ASN1STOP</w:t>
      </w:r>
    </w:p>
    <w:p w14:paraId="5434D4D5" w14:textId="77777777" w:rsidR="009A2FD0" w:rsidRPr="009A2FD0" w:rsidRDefault="009A2FD0" w:rsidP="009A2FD0">
      <w:pPr>
        <w:overflowPunct w:val="0"/>
        <w:autoSpaceDE w:val="0"/>
        <w:autoSpaceDN w:val="0"/>
        <w:adjustRightInd w:val="0"/>
        <w:textAlignment w:val="baseline"/>
        <w:rPr>
          <w:rFonts w:eastAsia="Malgun Gothic"/>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9A2FD0" w:rsidRPr="009A2FD0" w14:paraId="6AE86BC1" w14:textId="77777777" w:rsidTr="007255A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9D5D210" w14:textId="77777777" w:rsidR="009A2FD0" w:rsidRPr="009A2FD0" w:rsidRDefault="009A2FD0" w:rsidP="009A2FD0">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A2FD0">
              <w:rPr>
                <w:rFonts w:ascii="Arial" w:eastAsia="Malgun Gothic" w:hAnsi="Arial"/>
                <w:b/>
                <w:i/>
                <w:noProof/>
                <w:sz w:val="18"/>
                <w:lang w:eastAsia="sv-SE"/>
              </w:rPr>
              <w:t>MCGFailureInformation</w:t>
            </w:r>
            <w:r w:rsidRPr="009A2FD0">
              <w:rPr>
                <w:rFonts w:ascii="Arial" w:eastAsia="Malgun Gothic" w:hAnsi="Arial"/>
                <w:b/>
                <w:i/>
                <w:iCs/>
                <w:noProof/>
                <w:sz w:val="18"/>
                <w:lang w:eastAsia="en-GB"/>
              </w:rPr>
              <w:t xml:space="preserve"> field descriptions</w:t>
            </w:r>
          </w:p>
        </w:tc>
      </w:tr>
      <w:tr w:rsidR="009A2FD0" w:rsidRPr="009A2FD0" w14:paraId="3CF942E7" w14:textId="77777777" w:rsidTr="007255A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17AB0F0" w14:textId="77777777" w:rsidR="009A2FD0" w:rsidRPr="009A2FD0" w:rsidRDefault="009A2FD0" w:rsidP="009A2FD0">
            <w:pPr>
              <w:keepNext/>
              <w:keepLines/>
              <w:overflowPunct w:val="0"/>
              <w:autoSpaceDE w:val="0"/>
              <w:autoSpaceDN w:val="0"/>
              <w:adjustRightInd w:val="0"/>
              <w:spacing w:after="0"/>
              <w:textAlignment w:val="baseline"/>
              <w:rPr>
                <w:rFonts w:ascii="Arial" w:eastAsia="Malgun Gothic" w:hAnsi="Arial"/>
                <w:b/>
                <w:i/>
                <w:sz w:val="18"/>
                <w:lang w:eastAsia="sv-SE"/>
              </w:rPr>
            </w:pPr>
            <w:proofErr w:type="spellStart"/>
            <w:r w:rsidRPr="009A2FD0">
              <w:rPr>
                <w:rFonts w:ascii="Arial" w:eastAsia="Malgun Gothic" w:hAnsi="Arial"/>
                <w:b/>
                <w:i/>
                <w:sz w:val="18"/>
                <w:lang w:eastAsia="sv-SE"/>
              </w:rPr>
              <w:t>measResultFreqList</w:t>
            </w:r>
            <w:proofErr w:type="spellEnd"/>
          </w:p>
          <w:p w14:paraId="0AE2E1B3" w14:textId="77777777" w:rsidR="009A2FD0" w:rsidRPr="009A2FD0" w:rsidRDefault="009A2FD0" w:rsidP="009A2FD0">
            <w:pPr>
              <w:keepNext/>
              <w:keepLines/>
              <w:overflowPunct w:val="0"/>
              <w:autoSpaceDE w:val="0"/>
              <w:autoSpaceDN w:val="0"/>
              <w:adjustRightInd w:val="0"/>
              <w:spacing w:after="0"/>
              <w:textAlignment w:val="baseline"/>
              <w:rPr>
                <w:rFonts w:ascii="Arial" w:eastAsia="Malgun Gothic" w:hAnsi="Arial"/>
                <w:sz w:val="18"/>
                <w:lang w:eastAsia="en-GB"/>
              </w:rPr>
            </w:pPr>
            <w:r w:rsidRPr="009A2FD0">
              <w:rPr>
                <w:rFonts w:ascii="Arial" w:eastAsia="Malgun Gothic" w:hAnsi="Arial"/>
                <w:sz w:val="18"/>
                <w:lang w:eastAsia="en-GB"/>
              </w:rPr>
              <w:t xml:space="preserve">The field contains available results of measurements on NR frequencies the UE is configured to measure by the </w:t>
            </w:r>
            <w:proofErr w:type="spellStart"/>
            <w:r w:rsidRPr="009A2FD0">
              <w:rPr>
                <w:rFonts w:ascii="Arial" w:eastAsia="Malgun Gothic" w:hAnsi="Arial"/>
                <w:i/>
                <w:sz w:val="18"/>
                <w:lang w:eastAsia="en-GB"/>
              </w:rPr>
              <w:t>measConfig</w:t>
            </w:r>
            <w:proofErr w:type="spellEnd"/>
            <w:r w:rsidRPr="009A2FD0">
              <w:rPr>
                <w:rFonts w:ascii="Arial" w:eastAsia="Malgun Gothic" w:hAnsi="Arial"/>
                <w:i/>
                <w:sz w:val="18"/>
                <w:lang w:eastAsia="en-GB"/>
              </w:rPr>
              <w:t xml:space="preserve"> </w:t>
            </w:r>
            <w:r w:rsidRPr="009A2FD0">
              <w:rPr>
                <w:rFonts w:ascii="Arial" w:eastAsia="Malgun Gothic" w:hAnsi="Arial"/>
                <w:sz w:val="18"/>
                <w:lang w:eastAsia="en-GB"/>
              </w:rPr>
              <w:t>associated with the MCG.</w:t>
            </w:r>
          </w:p>
        </w:tc>
      </w:tr>
      <w:tr w:rsidR="009A2FD0" w:rsidRPr="009A2FD0" w14:paraId="58B8D37F" w14:textId="77777777" w:rsidTr="007255A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1887E92" w14:textId="77777777" w:rsidR="009A2FD0" w:rsidRPr="009A2FD0" w:rsidRDefault="009A2FD0" w:rsidP="009A2FD0">
            <w:pPr>
              <w:keepNext/>
              <w:keepLines/>
              <w:overflowPunct w:val="0"/>
              <w:autoSpaceDE w:val="0"/>
              <w:autoSpaceDN w:val="0"/>
              <w:adjustRightInd w:val="0"/>
              <w:spacing w:after="0"/>
              <w:textAlignment w:val="baseline"/>
              <w:rPr>
                <w:rFonts w:ascii="Arial" w:eastAsia="Malgun Gothic" w:hAnsi="Arial"/>
                <w:b/>
                <w:i/>
                <w:sz w:val="18"/>
                <w:lang w:eastAsia="sv-SE"/>
              </w:rPr>
            </w:pPr>
            <w:proofErr w:type="spellStart"/>
            <w:r w:rsidRPr="009A2FD0">
              <w:rPr>
                <w:rFonts w:ascii="Arial" w:eastAsia="Malgun Gothic" w:hAnsi="Arial"/>
                <w:b/>
                <w:i/>
                <w:sz w:val="18"/>
                <w:lang w:eastAsia="sv-SE"/>
              </w:rPr>
              <w:t>measResultFreqListEUTRA</w:t>
            </w:r>
            <w:proofErr w:type="spellEnd"/>
          </w:p>
          <w:p w14:paraId="2C6C7B09" w14:textId="77777777" w:rsidR="009A2FD0" w:rsidRPr="009A2FD0" w:rsidRDefault="009A2FD0" w:rsidP="009A2FD0">
            <w:pPr>
              <w:keepNext/>
              <w:keepLines/>
              <w:overflowPunct w:val="0"/>
              <w:autoSpaceDE w:val="0"/>
              <w:autoSpaceDN w:val="0"/>
              <w:adjustRightInd w:val="0"/>
              <w:spacing w:after="0"/>
              <w:textAlignment w:val="baseline"/>
              <w:rPr>
                <w:rFonts w:ascii="Arial" w:eastAsia="Malgun Gothic" w:hAnsi="Arial"/>
                <w:noProof/>
                <w:sz w:val="18"/>
                <w:lang w:eastAsia="en-GB"/>
              </w:rPr>
            </w:pPr>
            <w:r w:rsidRPr="009A2FD0">
              <w:rPr>
                <w:rFonts w:ascii="Arial" w:eastAsia="Malgun Gothic" w:hAnsi="Arial"/>
                <w:sz w:val="18"/>
                <w:lang w:eastAsia="en-GB"/>
              </w:rPr>
              <w:t xml:space="preserve">The field contains available results of measurements on E-UTRA frequencies the UE is configured to measure by </w:t>
            </w:r>
            <w:proofErr w:type="spellStart"/>
            <w:r w:rsidRPr="009A2FD0">
              <w:rPr>
                <w:rFonts w:ascii="Arial" w:eastAsia="Malgun Gothic" w:hAnsi="Arial"/>
                <w:i/>
                <w:sz w:val="18"/>
                <w:lang w:eastAsia="en-GB"/>
              </w:rPr>
              <w:t>measConfig</w:t>
            </w:r>
            <w:proofErr w:type="spellEnd"/>
            <w:r w:rsidRPr="009A2FD0">
              <w:rPr>
                <w:rFonts w:ascii="Arial" w:eastAsia="Malgun Gothic" w:hAnsi="Arial"/>
                <w:i/>
                <w:sz w:val="18"/>
                <w:lang w:eastAsia="en-GB"/>
              </w:rPr>
              <w:t xml:space="preserve"> </w:t>
            </w:r>
            <w:r w:rsidRPr="009A2FD0">
              <w:rPr>
                <w:rFonts w:ascii="Arial" w:eastAsia="Malgun Gothic" w:hAnsi="Arial"/>
                <w:sz w:val="18"/>
                <w:lang w:eastAsia="en-GB"/>
              </w:rPr>
              <w:t>associated with the MCG.</w:t>
            </w:r>
          </w:p>
        </w:tc>
      </w:tr>
      <w:tr w:rsidR="009A2FD0" w:rsidRPr="009A2FD0" w14:paraId="2C626E9C" w14:textId="77777777" w:rsidTr="007255AB">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5969710" w14:textId="77777777" w:rsidR="009A2FD0" w:rsidRPr="009A2FD0" w:rsidRDefault="009A2FD0" w:rsidP="009A2FD0">
            <w:pPr>
              <w:keepNext/>
              <w:keepLines/>
              <w:overflowPunct w:val="0"/>
              <w:autoSpaceDE w:val="0"/>
              <w:autoSpaceDN w:val="0"/>
              <w:adjustRightInd w:val="0"/>
              <w:spacing w:after="0"/>
              <w:textAlignment w:val="baseline"/>
              <w:rPr>
                <w:rFonts w:ascii="Arial" w:eastAsia="Malgun Gothic" w:hAnsi="Arial"/>
                <w:b/>
                <w:bCs/>
                <w:i/>
                <w:iCs/>
                <w:sz w:val="18"/>
                <w:lang w:eastAsia="ja-JP"/>
              </w:rPr>
            </w:pPr>
            <w:proofErr w:type="spellStart"/>
            <w:r w:rsidRPr="009A2FD0">
              <w:rPr>
                <w:rFonts w:ascii="Arial" w:eastAsia="Malgun Gothic" w:hAnsi="Arial"/>
                <w:b/>
                <w:bCs/>
                <w:i/>
                <w:iCs/>
                <w:sz w:val="18"/>
                <w:lang w:eastAsia="ja-JP"/>
              </w:rPr>
              <w:t>measResultFreqListUTRA</w:t>
            </w:r>
            <w:proofErr w:type="spellEnd"/>
            <w:r w:rsidRPr="009A2FD0">
              <w:rPr>
                <w:rFonts w:ascii="Arial" w:eastAsia="Malgun Gothic" w:hAnsi="Arial"/>
                <w:b/>
                <w:bCs/>
                <w:i/>
                <w:iCs/>
                <w:sz w:val="18"/>
                <w:lang w:eastAsia="ja-JP"/>
              </w:rPr>
              <w:t>-FDD</w:t>
            </w:r>
          </w:p>
          <w:p w14:paraId="3D2E182E" w14:textId="77777777" w:rsidR="009A2FD0" w:rsidRPr="009A2FD0" w:rsidRDefault="009A2FD0" w:rsidP="009A2FD0">
            <w:pPr>
              <w:keepNext/>
              <w:keepLines/>
              <w:overflowPunct w:val="0"/>
              <w:autoSpaceDE w:val="0"/>
              <w:autoSpaceDN w:val="0"/>
              <w:adjustRightInd w:val="0"/>
              <w:spacing w:after="0"/>
              <w:textAlignment w:val="baseline"/>
              <w:rPr>
                <w:rFonts w:ascii="Arial" w:eastAsia="Malgun Gothic" w:hAnsi="Arial"/>
                <w:sz w:val="18"/>
                <w:lang w:eastAsia="sv-SE"/>
              </w:rPr>
            </w:pPr>
            <w:r w:rsidRPr="009A2FD0">
              <w:rPr>
                <w:rFonts w:ascii="Arial" w:eastAsia="Malgun Gothic" w:hAnsi="Arial"/>
                <w:sz w:val="18"/>
                <w:lang w:eastAsia="ja-JP"/>
              </w:rPr>
              <w:t xml:space="preserve">The field contains available results of measurements on UTRA FDD frequencies the UE is configured to measure by </w:t>
            </w:r>
            <w:proofErr w:type="spellStart"/>
            <w:r w:rsidRPr="009A2FD0">
              <w:rPr>
                <w:rFonts w:ascii="Arial" w:eastAsia="Malgun Gothic" w:hAnsi="Arial"/>
                <w:sz w:val="18"/>
                <w:lang w:eastAsia="ja-JP"/>
              </w:rPr>
              <w:t>measConfig</w:t>
            </w:r>
            <w:proofErr w:type="spellEnd"/>
            <w:r w:rsidRPr="009A2FD0">
              <w:rPr>
                <w:rFonts w:ascii="Arial" w:eastAsia="Malgun Gothic" w:hAnsi="Arial"/>
                <w:sz w:val="18"/>
                <w:lang w:eastAsia="ja-JP"/>
              </w:rPr>
              <w:t xml:space="preserve"> associated with the MCG.</w:t>
            </w:r>
          </w:p>
        </w:tc>
      </w:tr>
      <w:tr w:rsidR="009A2FD0" w:rsidRPr="009A2FD0" w14:paraId="15557EDD" w14:textId="77777777" w:rsidTr="007255AB">
        <w:trPr>
          <w:cantSplit/>
          <w:trHeight w:val="329"/>
          <w:tblHeader/>
        </w:trPr>
        <w:tc>
          <w:tcPr>
            <w:tcW w:w="14175" w:type="dxa"/>
            <w:tcBorders>
              <w:top w:val="single" w:sz="4" w:space="0" w:color="808080"/>
              <w:left w:val="single" w:sz="4" w:space="0" w:color="808080"/>
              <w:bottom w:val="single" w:sz="4" w:space="0" w:color="808080"/>
              <w:right w:val="single" w:sz="4" w:space="0" w:color="808080"/>
            </w:tcBorders>
            <w:hideMark/>
          </w:tcPr>
          <w:p w14:paraId="573A1E9A" w14:textId="77777777" w:rsidR="009A2FD0" w:rsidRPr="009A2FD0" w:rsidRDefault="009A2FD0" w:rsidP="009A2FD0">
            <w:pPr>
              <w:keepNext/>
              <w:keepLines/>
              <w:overflowPunct w:val="0"/>
              <w:autoSpaceDE w:val="0"/>
              <w:autoSpaceDN w:val="0"/>
              <w:adjustRightInd w:val="0"/>
              <w:spacing w:after="0"/>
              <w:textAlignment w:val="baseline"/>
              <w:rPr>
                <w:rFonts w:ascii="Arial" w:eastAsia="Malgun Gothic" w:hAnsi="Arial"/>
                <w:b/>
                <w:i/>
                <w:sz w:val="18"/>
                <w:lang w:eastAsia="sv-SE"/>
              </w:rPr>
            </w:pPr>
            <w:proofErr w:type="spellStart"/>
            <w:r w:rsidRPr="009A2FD0">
              <w:rPr>
                <w:rFonts w:ascii="Arial" w:eastAsia="Malgun Gothic" w:hAnsi="Arial"/>
                <w:b/>
                <w:i/>
                <w:sz w:val="18"/>
                <w:lang w:eastAsia="sv-SE"/>
              </w:rPr>
              <w:t>measResultSCG</w:t>
            </w:r>
            <w:proofErr w:type="spellEnd"/>
          </w:p>
          <w:p w14:paraId="6BB4E22B" w14:textId="77777777" w:rsidR="009A2FD0" w:rsidRPr="009A2FD0" w:rsidRDefault="009A2FD0" w:rsidP="009A2FD0">
            <w:pPr>
              <w:keepNext/>
              <w:keepLines/>
              <w:overflowPunct w:val="0"/>
              <w:autoSpaceDE w:val="0"/>
              <w:autoSpaceDN w:val="0"/>
              <w:adjustRightInd w:val="0"/>
              <w:spacing w:after="0"/>
              <w:textAlignment w:val="baseline"/>
              <w:rPr>
                <w:rFonts w:ascii="Arial" w:eastAsia="Malgun Gothic" w:hAnsi="Arial"/>
                <w:sz w:val="18"/>
                <w:lang w:eastAsia="sv-SE"/>
              </w:rPr>
            </w:pPr>
            <w:r w:rsidRPr="009A2FD0">
              <w:rPr>
                <w:rFonts w:ascii="Arial" w:eastAsia="Malgun Gothic" w:hAnsi="Arial"/>
                <w:sz w:val="18"/>
                <w:lang w:eastAsia="sv-SE"/>
              </w:rPr>
              <w:t xml:space="preserve">The field contains the </w:t>
            </w:r>
            <w:proofErr w:type="spellStart"/>
            <w:r w:rsidRPr="009A2FD0">
              <w:rPr>
                <w:rFonts w:ascii="Arial" w:eastAsia="Malgun Gothic" w:hAnsi="Arial"/>
                <w:i/>
                <w:sz w:val="18"/>
                <w:lang w:eastAsia="sv-SE"/>
              </w:rPr>
              <w:t>MeasResultSCG</w:t>
            </w:r>
            <w:proofErr w:type="spellEnd"/>
            <w:r w:rsidRPr="009A2FD0">
              <w:rPr>
                <w:rFonts w:ascii="Arial" w:eastAsia="Malgun Gothic" w:hAnsi="Arial"/>
                <w:i/>
                <w:sz w:val="18"/>
                <w:lang w:eastAsia="sv-SE"/>
              </w:rPr>
              <w:t>-Failure</w:t>
            </w:r>
            <w:r w:rsidRPr="009A2FD0">
              <w:rPr>
                <w:rFonts w:ascii="Arial" w:eastAsia="Malgun Gothic" w:hAnsi="Arial"/>
                <w:sz w:val="18"/>
                <w:lang w:eastAsia="sv-SE"/>
              </w:rPr>
              <w:t xml:space="preserve"> IE which includes available measurement results on NR frequencies the UE is configured to measure by the </w:t>
            </w:r>
            <w:proofErr w:type="spellStart"/>
            <w:r w:rsidRPr="009A2FD0">
              <w:rPr>
                <w:rFonts w:ascii="Arial" w:eastAsia="Malgun Gothic" w:hAnsi="Arial"/>
                <w:i/>
                <w:sz w:val="18"/>
                <w:lang w:eastAsia="sv-SE"/>
              </w:rPr>
              <w:t>measConfig</w:t>
            </w:r>
            <w:proofErr w:type="spellEnd"/>
            <w:r w:rsidRPr="009A2FD0">
              <w:rPr>
                <w:rFonts w:ascii="Arial" w:eastAsia="Malgun Gothic" w:hAnsi="Arial"/>
                <w:sz w:val="18"/>
                <w:lang w:eastAsia="sv-SE"/>
              </w:rPr>
              <w:t xml:space="preserve"> associated with the SCG.</w:t>
            </w:r>
          </w:p>
        </w:tc>
      </w:tr>
      <w:tr w:rsidR="009A2FD0" w:rsidRPr="009A2FD0" w14:paraId="7E6C9BA4" w14:textId="77777777" w:rsidTr="007255AB">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BF0A5B3" w14:textId="77777777" w:rsidR="009A2FD0" w:rsidRPr="009A2FD0" w:rsidRDefault="009A2FD0" w:rsidP="009A2FD0">
            <w:pPr>
              <w:keepNext/>
              <w:keepLines/>
              <w:overflowPunct w:val="0"/>
              <w:autoSpaceDE w:val="0"/>
              <w:autoSpaceDN w:val="0"/>
              <w:adjustRightInd w:val="0"/>
              <w:spacing w:after="0"/>
              <w:textAlignment w:val="baseline"/>
              <w:rPr>
                <w:rFonts w:ascii="Arial" w:eastAsia="Malgun Gothic" w:hAnsi="Arial"/>
                <w:b/>
                <w:i/>
                <w:sz w:val="18"/>
                <w:lang w:eastAsia="sv-SE"/>
              </w:rPr>
            </w:pPr>
            <w:proofErr w:type="spellStart"/>
            <w:r w:rsidRPr="009A2FD0">
              <w:rPr>
                <w:rFonts w:ascii="Arial" w:eastAsia="Malgun Gothic" w:hAnsi="Arial"/>
                <w:b/>
                <w:i/>
                <w:sz w:val="18"/>
                <w:lang w:eastAsia="sv-SE"/>
              </w:rPr>
              <w:t>measResultSCG</w:t>
            </w:r>
            <w:proofErr w:type="spellEnd"/>
            <w:r w:rsidRPr="009A2FD0">
              <w:rPr>
                <w:rFonts w:ascii="Arial" w:eastAsia="Malgun Gothic" w:hAnsi="Arial"/>
                <w:b/>
                <w:i/>
                <w:sz w:val="18"/>
                <w:lang w:eastAsia="sv-SE"/>
              </w:rPr>
              <w:t>-EUTRA</w:t>
            </w:r>
          </w:p>
          <w:p w14:paraId="2A118D75" w14:textId="77777777" w:rsidR="009A2FD0" w:rsidRPr="009A2FD0" w:rsidRDefault="009A2FD0" w:rsidP="009A2FD0">
            <w:pPr>
              <w:keepNext/>
              <w:keepLines/>
              <w:overflowPunct w:val="0"/>
              <w:autoSpaceDE w:val="0"/>
              <w:autoSpaceDN w:val="0"/>
              <w:adjustRightInd w:val="0"/>
              <w:spacing w:after="0"/>
              <w:textAlignment w:val="baseline"/>
              <w:rPr>
                <w:rFonts w:ascii="Arial" w:eastAsia="Malgun Gothic" w:hAnsi="Arial"/>
                <w:b/>
                <w:i/>
                <w:sz w:val="18"/>
                <w:lang w:eastAsia="sv-SE"/>
              </w:rPr>
            </w:pPr>
            <w:r w:rsidRPr="009A2FD0">
              <w:rPr>
                <w:rFonts w:ascii="Arial" w:eastAsia="Malgun Gothic" w:hAnsi="Arial"/>
                <w:sz w:val="18"/>
                <w:lang w:eastAsia="sv-SE"/>
              </w:rPr>
              <w:t xml:space="preserve">The field contains the EUTRA </w:t>
            </w:r>
            <w:proofErr w:type="spellStart"/>
            <w:r w:rsidRPr="009A2FD0">
              <w:rPr>
                <w:rFonts w:ascii="Arial" w:eastAsia="Malgun Gothic" w:hAnsi="Arial"/>
                <w:i/>
                <w:sz w:val="18"/>
                <w:lang w:eastAsia="sv-SE"/>
              </w:rPr>
              <w:t>MeasResultSCG-FailureMRDC</w:t>
            </w:r>
            <w:proofErr w:type="spellEnd"/>
            <w:r w:rsidRPr="009A2FD0">
              <w:rPr>
                <w:rFonts w:ascii="Arial" w:eastAsia="Malgun Gothic" w:hAnsi="Arial"/>
                <w:sz w:val="18"/>
                <w:lang w:eastAsia="sv-SE"/>
              </w:rPr>
              <w:t xml:space="preserve"> IE which includes available results of measurements on E-UTRA frequencies the UE is configured to measure by the E-UTRA </w:t>
            </w:r>
            <w:proofErr w:type="spellStart"/>
            <w:r w:rsidRPr="009A2FD0">
              <w:rPr>
                <w:rFonts w:ascii="Arial" w:eastAsia="Malgun Gothic" w:hAnsi="Arial"/>
                <w:i/>
                <w:sz w:val="18"/>
                <w:lang w:eastAsia="sv-SE"/>
              </w:rPr>
              <w:t>RRCConnectionReconfiguration</w:t>
            </w:r>
            <w:proofErr w:type="spellEnd"/>
            <w:r w:rsidRPr="009A2FD0">
              <w:rPr>
                <w:rFonts w:ascii="Arial" w:eastAsia="Malgun Gothic" w:hAnsi="Arial"/>
                <w:sz w:val="18"/>
                <w:lang w:eastAsia="sv-SE"/>
              </w:rPr>
              <w:t xml:space="preserve"> message as specified in TS 36.331 [10].</w:t>
            </w:r>
          </w:p>
        </w:tc>
      </w:tr>
    </w:tbl>
    <w:p w14:paraId="7A5FA9D9" w14:textId="77777777" w:rsidR="009A2FD0" w:rsidRPr="009A2FD0" w:rsidRDefault="009A2FD0" w:rsidP="009A2FD0">
      <w:pPr>
        <w:rPr>
          <w:lang w:eastAsia="zh-CN"/>
        </w:rPr>
      </w:pPr>
    </w:p>
    <w:p w14:paraId="4303D1AF" w14:textId="77777777" w:rsidR="009A2FD0" w:rsidRPr="009A2FD0" w:rsidRDefault="009A2FD0" w:rsidP="009A2FD0">
      <w:pPr>
        <w:rPr>
          <w:lang w:eastAsia="zh-CN"/>
        </w:rPr>
      </w:pPr>
    </w:p>
    <w:p w14:paraId="73713BA8" w14:textId="77777777" w:rsidR="00A03817" w:rsidRPr="00A03817" w:rsidRDefault="00A03817" w:rsidP="00A0381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 w:name="_Toc46439509"/>
      <w:bookmarkStart w:id="19" w:name="_Toc46444346"/>
      <w:bookmarkStart w:id="20" w:name="_Toc46487107"/>
      <w:r w:rsidRPr="00A03817">
        <w:rPr>
          <w:rFonts w:ascii="Arial" w:eastAsia="Times New Roman" w:hAnsi="Arial"/>
          <w:sz w:val="24"/>
          <w:lang w:eastAsia="ja-JP"/>
        </w:rPr>
        <w:t>–</w:t>
      </w:r>
      <w:r w:rsidRPr="00A03817">
        <w:rPr>
          <w:rFonts w:ascii="Arial" w:eastAsia="Times New Roman" w:hAnsi="Arial"/>
          <w:sz w:val="24"/>
          <w:lang w:eastAsia="ja-JP"/>
        </w:rPr>
        <w:tab/>
      </w:r>
      <w:proofErr w:type="spellStart"/>
      <w:r w:rsidRPr="00A03817">
        <w:rPr>
          <w:rFonts w:ascii="Arial" w:eastAsia="Times New Roman" w:hAnsi="Arial"/>
          <w:i/>
          <w:sz w:val="24"/>
          <w:lang w:eastAsia="ja-JP"/>
        </w:rPr>
        <w:t>UEInformationResponse</w:t>
      </w:r>
      <w:bookmarkEnd w:id="18"/>
      <w:bookmarkEnd w:id="19"/>
      <w:bookmarkEnd w:id="20"/>
      <w:proofErr w:type="spellEnd"/>
    </w:p>
    <w:p w14:paraId="5A0A95DD" w14:textId="77777777" w:rsidR="00A03817" w:rsidRPr="00A03817" w:rsidRDefault="00A03817" w:rsidP="00A03817">
      <w:pPr>
        <w:overflowPunct w:val="0"/>
        <w:autoSpaceDE w:val="0"/>
        <w:autoSpaceDN w:val="0"/>
        <w:adjustRightInd w:val="0"/>
        <w:textAlignment w:val="baseline"/>
        <w:rPr>
          <w:rFonts w:eastAsia="Times New Roman"/>
          <w:lang w:eastAsia="ja-JP"/>
        </w:rPr>
      </w:pPr>
      <w:r w:rsidRPr="00A03817">
        <w:rPr>
          <w:rFonts w:eastAsia="Times New Roman"/>
          <w:lang w:eastAsia="ja-JP"/>
        </w:rPr>
        <w:t xml:space="preserve">The </w:t>
      </w:r>
      <w:proofErr w:type="spellStart"/>
      <w:r w:rsidRPr="00A03817">
        <w:rPr>
          <w:rFonts w:eastAsia="Times New Roman"/>
          <w:i/>
          <w:lang w:eastAsia="ja-JP"/>
        </w:rPr>
        <w:t>UEInformationResponse</w:t>
      </w:r>
      <w:proofErr w:type="spellEnd"/>
      <w:r w:rsidRPr="00A03817">
        <w:rPr>
          <w:rFonts w:eastAsia="Times New Roman"/>
          <w:lang w:eastAsia="ja-JP"/>
        </w:rPr>
        <w:t xml:space="preserve"> message is used by the UE to transfer information requested by the network.</w:t>
      </w:r>
    </w:p>
    <w:p w14:paraId="63242676" w14:textId="77777777" w:rsidR="00A03817" w:rsidRPr="00A03817" w:rsidRDefault="00A03817" w:rsidP="00A03817">
      <w:pPr>
        <w:overflowPunct w:val="0"/>
        <w:autoSpaceDE w:val="0"/>
        <w:autoSpaceDN w:val="0"/>
        <w:adjustRightInd w:val="0"/>
        <w:ind w:left="568" w:hanging="284"/>
        <w:textAlignment w:val="baseline"/>
        <w:rPr>
          <w:rFonts w:eastAsia="Times New Roman"/>
          <w:lang w:eastAsia="ja-JP"/>
        </w:rPr>
      </w:pPr>
      <w:r w:rsidRPr="00A03817">
        <w:rPr>
          <w:rFonts w:eastAsia="Times New Roman"/>
          <w:lang w:eastAsia="ja-JP"/>
        </w:rPr>
        <w:t>Signalling radio bearer: SRB1</w:t>
      </w:r>
      <w:r w:rsidRPr="00A03817">
        <w:rPr>
          <w:rFonts w:eastAsia="Malgun Gothic"/>
          <w:lang w:eastAsia="ja-JP"/>
        </w:rPr>
        <w:t xml:space="preserve"> or SRB2 (when logged measurement information is included)</w:t>
      </w:r>
    </w:p>
    <w:p w14:paraId="7CE45B46" w14:textId="77777777" w:rsidR="00A03817" w:rsidRPr="00A03817" w:rsidRDefault="00A03817" w:rsidP="00A03817">
      <w:pPr>
        <w:overflowPunct w:val="0"/>
        <w:autoSpaceDE w:val="0"/>
        <w:autoSpaceDN w:val="0"/>
        <w:adjustRightInd w:val="0"/>
        <w:ind w:left="568" w:hanging="284"/>
        <w:textAlignment w:val="baseline"/>
        <w:rPr>
          <w:rFonts w:eastAsia="Times New Roman"/>
          <w:lang w:eastAsia="ja-JP"/>
        </w:rPr>
      </w:pPr>
      <w:r w:rsidRPr="00A03817">
        <w:rPr>
          <w:rFonts w:eastAsia="Times New Roman"/>
          <w:lang w:eastAsia="ja-JP"/>
        </w:rPr>
        <w:t>RLC-SAP: AM</w:t>
      </w:r>
    </w:p>
    <w:p w14:paraId="5F8E8789" w14:textId="77777777" w:rsidR="00A03817" w:rsidRPr="00A03817" w:rsidRDefault="00A03817" w:rsidP="00A03817">
      <w:pPr>
        <w:overflowPunct w:val="0"/>
        <w:autoSpaceDE w:val="0"/>
        <w:autoSpaceDN w:val="0"/>
        <w:adjustRightInd w:val="0"/>
        <w:ind w:left="568" w:hanging="284"/>
        <w:textAlignment w:val="baseline"/>
        <w:rPr>
          <w:rFonts w:eastAsia="Times New Roman"/>
          <w:lang w:eastAsia="ja-JP"/>
        </w:rPr>
      </w:pPr>
      <w:r w:rsidRPr="00A03817">
        <w:rPr>
          <w:rFonts w:eastAsia="Times New Roman"/>
          <w:lang w:eastAsia="ja-JP"/>
        </w:rPr>
        <w:t>Logical channel: DCCH</w:t>
      </w:r>
    </w:p>
    <w:p w14:paraId="79F27D64" w14:textId="77777777" w:rsidR="00A03817" w:rsidRPr="00A03817" w:rsidRDefault="00A03817" w:rsidP="00A03817">
      <w:pPr>
        <w:overflowPunct w:val="0"/>
        <w:autoSpaceDE w:val="0"/>
        <w:autoSpaceDN w:val="0"/>
        <w:adjustRightInd w:val="0"/>
        <w:ind w:left="568" w:hanging="284"/>
        <w:textAlignment w:val="baseline"/>
        <w:rPr>
          <w:rFonts w:eastAsia="Times New Roman"/>
          <w:lang w:eastAsia="ja-JP"/>
        </w:rPr>
      </w:pPr>
      <w:r w:rsidRPr="00A03817">
        <w:rPr>
          <w:rFonts w:eastAsia="Times New Roman"/>
          <w:lang w:eastAsia="ja-JP"/>
        </w:rPr>
        <w:t>Direction: UE to network</w:t>
      </w:r>
    </w:p>
    <w:p w14:paraId="66C1515F" w14:textId="77777777" w:rsidR="00A03817" w:rsidRPr="00A03817" w:rsidRDefault="00A03817" w:rsidP="00A03817">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A03817">
        <w:rPr>
          <w:rFonts w:ascii="Arial" w:eastAsia="Times New Roman" w:hAnsi="Arial"/>
          <w:b/>
          <w:bCs/>
          <w:i/>
          <w:iCs/>
          <w:lang w:eastAsia="ja-JP"/>
        </w:rPr>
        <w:t>UEInformationResponse</w:t>
      </w:r>
      <w:proofErr w:type="spellEnd"/>
      <w:r w:rsidRPr="00A03817">
        <w:rPr>
          <w:rFonts w:ascii="Arial" w:eastAsia="Times New Roman" w:hAnsi="Arial"/>
          <w:b/>
          <w:bCs/>
          <w:i/>
          <w:iCs/>
          <w:lang w:eastAsia="ja-JP"/>
        </w:rPr>
        <w:t xml:space="preserve"> message</w:t>
      </w:r>
    </w:p>
    <w:p w14:paraId="215BA6DE"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3817">
        <w:rPr>
          <w:rFonts w:ascii="Courier New" w:eastAsia="Times New Roman" w:hAnsi="Courier New"/>
          <w:noProof/>
          <w:color w:val="808080"/>
          <w:sz w:val="16"/>
          <w:lang w:eastAsia="en-GB"/>
        </w:rPr>
        <w:t>-- ASN1START</w:t>
      </w:r>
    </w:p>
    <w:p w14:paraId="541D6811"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3817">
        <w:rPr>
          <w:rFonts w:ascii="Courier New" w:eastAsia="Times New Roman" w:hAnsi="Courier New"/>
          <w:noProof/>
          <w:color w:val="808080"/>
          <w:sz w:val="16"/>
          <w:lang w:eastAsia="en-GB"/>
        </w:rPr>
        <w:t>-- TAG-UEINFORMATIONRESPONSE-START</w:t>
      </w:r>
    </w:p>
    <w:p w14:paraId="072E30B7"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0F9C79"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UEInformationResponse-r16 ::=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7BF28613"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rrc-TransactionIdentifier            RRC-TransactionIdentifier,</w:t>
      </w:r>
    </w:p>
    <w:p w14:paraId="220E88FB"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criticalExtensions                   </w:t>
      </w:r>
      <w:r w:rsidRPr="00A03817">
        <w:rPr>
          <w:rFonts w:ascii="Courier New" w:eastAsia="Times New Roman" w:hAnsi="Courier New"/>
          <w:noProof/>
          <w:color w:val="993366"/>
          <w:sz w:val="16"/>
          <w:lang w:eastAsia="en-GB"/>
        </w:rPr>
        <w:t>CHOICE</w:t>
      </w:r>
      <w:r w:rsidRPr="00A03817">
        <w:rPr>
          <w:rFonts w:ascii="Courier New" w:eastAsia="Times New Roman" w:hAnsi="Courier New"/>
          <w:noProof/>
          <w:sz w:val="16"/>
          <w:lang w:eastAsia="en-GB"/>
        </w:rPr>
        <w:t xml:space="preserve"> {</w:t>
      </w:r>
    </w:p>
    <w:p w14:paraId="22A9C540"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ueInformationResponse-r16            UEInformationResponse-r16-IEs,</w:t>
      </w:r>
    </w:p>
    <w:p w14:paraId="6600E756"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criticalExtensionsFuture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4BB7CC32"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p>
    <w:p w14:paraId="652180F7"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w:t>
      </w:r>
    </w:p>
    <w:p w14:paraId="515D65A9"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11EDBF"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UEInformationResponse-r16-IEs ::=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55DA7AB2"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measResultIdleEUTRA-r16              MeasResultIdleEUTRA-r16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39A1F55A"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measResultIdleNR-r16                 MeasResultIdleNR-r16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154E4CBF"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logMeasReport-r16                    LogMeasReport-r16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77E30710"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connEstFailReport-r16                ConnEstFailReport-r16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5B92DC2F"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ra-ReportList-r16                    RA-ReportList-r16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2C15DC27"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rlf-Report-r16                       RLF-Report-r16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5DAB9F47"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mobilityHistoryReport-r16            MobilityHistoryReport-r16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1C0A6234"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lateNonCriticalExtension             </w:t>
      </w:r>
      <w:r w:rsidRPr="00A03817">
        <w:rPr>
          <w:rFonts w:ascii="Courier New" w:eastAsia="Times New Roman" w:hAnsi="Courier New"/>
          <w:noProof/>
          <w:color w:val="993366"/>
          <w:sz w:val="16"/>
          <w:lang w:eastAsia="en-GB"/>
        </w:rPr>
        <w:t>OCTET</w:t>
      </w:r>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STRING</w:t>
      </w:r>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55661E96"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nonCriticalExtension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                         </w:t>
      </w:r>
      <w:r w:rsidRPr="00A03817">
        <w:rPr>
          <w:rFonts w:ascii="Courier New" w:eastAsia="Times New Roman" w:hAnsi="Courier New"/>
          <w:noProof/>
          <w:color w:val="993366"/>
          <w:sz w:val="16"/>
          <w:lang w:eastAsia="en-GB"/>
        </w:rPr>
        <w:t>OPTIONAL</w:t>
      </w:r>
    </w:p>
    <w:p w14:paraId="49B03516"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w:t>
      </w:r>
    </w:p>
    <w:p w14:paraId="07F1699B"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6D2644"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LogMeasReport-r16 ::=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1D61D912"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absoluteTimeStamp-r16                AbsoluteTimeInfo-r16,</w:t>
      </w:r>
    </w:p>
    <w:p w14:paraId="4DD13D43"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traceReference-r16                   TraceReference-r16,</w:t>
      </w:r>
    </w:p>
    <w:p w14:paraId="6F28163E"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traceRecordingSessionRef-r16         </w:t>
      </w:r>
      <w:r w:rsidRPr="00A03817">
        <w:rPr>
          <w:rFonts w:ascii="Courier New" w:eastAsia="Times New Roman" w:hAnsi="Courier New"/>
          <w:noProof/>
          <w:color w:val="993366"/>
          <w:sz w:val="16"/>
          <w:lang w:eastAsia="en-GB"/>
        </w:rPr>
        <w:t>OCTET</w:t>
      </w:r>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STRING</w:t>
      </w:r>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SIZE</w:t>
      </w:r>
      <w:r w:rsidRPr="00A03817">
        <w:rPr>
          <w:rFonts w:ascii="Courier New" w:eastAsia="Times New Roman" w:hAnsi="Courier New"/>
          <w:noProof/>
          <w:sz w:val="16"/>
          <w:lang w:eastAsia="en-GB"/>
        </w:rPr>
        <w:t xml:space="preserve"> (2)),</w:t>
      </w:r>
    </w:p>
    <w:p w14:paraId="6FEA3FBB"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tce-Id-r16                           </w:t>
      </w:r>
      <w:r w:rsidRPr="00A03817">
        <w:rPr>
          <w:rFonts w:ascii="Courier New" w:eastAsia="Times New Roman" w:hAnsi="Courier New"/>
          <w:noProof/>
          <w:color w:val="993366"/>
          <w:sz w:val="16"/>
          <w:lang w:eastAsia="en-GB"/>
        </w:rPr>
        <w:t>OCTET</w:t>
      </w:r>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STRING</w:t>
      </w:r>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SIZE</w:t>
      </w:r>
      <w:r w:rsidRPr="00A03817">
        <w:rPr>
          <w:rFonts w:ascii="Courier New" w:eastAsia="Times New Roman" w:hAnsi="Courier New"/>
          <w:noProof/>
          <w:sz w:val="16"/>
          <w:lang w:eastAsia="en-GB"/>
        </w:rPr>
        <w:t xml:space="preserve"> (1)),</w:t>
      </w:r>
    </w:p>
    <w:p w14:paraId="089BE8D7"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logMeasInfoList-r16                  LogMeasInfoList-r16,</w:t>
      </w:r>
    </w:p>
    <w:p w14:paraId="604035FA"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logMeasAvailable-r16                 </w:t>
      </w:r>
      <w:r w:rsidRPr="00A03817">
        <w:rPr>
          <w:rFonts w:ascii="Courier New" w:eastAsia="Times New Roman" w:hAnsi="Courier New"/>
          <w:noProof/>
          <w:color w:val="993366"/>
          <w:sz w:val="16"/>
          <w:lang w:eastAsia="en-GB"/>
        </w:rPr>
        <w:t>ENUMERATED</w:t>
      </w:r>
      <w:r w:rsidRPr="00A03817">
        <w:rPr>
          <w:rFonts w:ascii="Courier New" w:eastAsia="Times New Roman" w:hAnsi="Courier New"/>
          <w:noProof/>
          <w:sz w:val="16"/>
          <w:lang w:eastAsia="en-GB"/>
        </w:rPr>
        <w:t xml:space="preserve"> {true}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1A63A8AA"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logMeasAvailableBT-r16               </w:t>
      </w:r>
      <w:r w:rsidRPr="00A03817">
        <w:rPr>
          <w:rFonts w:ascii="Courier New" w:eastAsia="Times New Roman" w:hAnsi="Courier New"/>
          <w:noProof/>
          <w:color w:val="993366"/>
          <w:sz w:val="16"/>
          <w:lang w:eastAsia="en-GB"/>
        </w:rPr>
        <w:t>ENUMERATED</w:t>
      </w:r>
      <w:r w:rsidRPr="00A03817">
        <w:rPr>
          <w:rFonts w:ascii="Courier New" w:eastAsia="Times New Roman" w:hAnsi="Courier New"/>
          <w:noProof/>
          <w:sz w:val="16"/>
          <w:lang w:eastAsia="en-GB"/>
        </w:rPr>
        <w:t xml:space="preserve"> {true}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7C4A4A5C"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logMeasAvailableWLAN-r16             </w:t>
      </w:r>
      <w:r w:rsidRPr="00A03817">
        <w:rPr>
          <w:rFonts w:ascii="Courier New" w:eastAsia="Times New Roman" w:hAnsi="Courier New"/>
          <w:noProof/>
          <w:color w:val="993366"/>
          <w:sz w:val="16"/>
          <w:lang w:eastAsia="en-GB"/>
        </w:rPr>
        <w:t>ENUMERATED</w:t>
      </w:r>
      <w:r w:rsidRPr="00A03817">
        <w:rPr>
          <w:rFonts w:ascii="Courier New" w:eastAsia="Times New Roman" w:hAnsi="Courier New"/>
          <w:noProof/>
          <w:sz w:val="16"/>
          <w:lang w:eastAsia="en-GB"/>
        </w:rPr>
        <w:t xml:space="preserve"> {true}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4913AC00"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p>
    <w:p w14:paraId="12BA4A27"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w:t>
      </w:r>
    </w:p>
    <w:p w14:paraId="0FBB7EF5"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0226BE"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LogMeasInfoList-r16 ::=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SIZE</w:t>
      </w:r>
      <w:r w:rsidRPr="00A03817">
        <w:rPr>
          <w:rFonts w:ascii="Courier New" w:eastAsia="Times New Roman" w:hAnsi="Courier New"/>
          <w:noProof/>
          <w:sz w:val="16"/>
          <w:lang w:eastAsia="en-GB"/>
        </w:rPr>
        <w:t xml:space="preserve"> (1..maxLogMeasReport-r16))</w:t>
      </w:r>
      <w:r w:rsidRPr="00A03817">
        <w:rPr>
          <w:rFonts w:ascii="Courier New" w:eastAsia="Times New Roman" w:hAnsi="Courier New"/>
          <w:noProof/>
          <w:color w:val="993366"/>
          <w:sz w:val="16"/>
          <w:lang w:eastAsia="en-GB"/>
        </w:rPr>
        <w:t xml:space="preserve"> OF</w:t>
      </w:r>
      <w:r w:rsidRPr="00A03817">
        <w:rPr>
          <w:rFonts w:ascii="Courier New" w:eastAsia="Times New Roman" w:hAnsi="Courier New"/>
          <w:noProof/>
          <w:sz w:val="16"/>
          <w:lang w:eastAsia="en-GB"/>
        </w:rPr>
        <w:t xml:space="preserve"> LogMeasInfo-r16</w:t>
      </w:r>
    </w:p>
    <w:p w14:paraId="1895012C"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5AA6AA"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LogMeasInfo-r16 ::=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5BB88BA4"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locationInfo-r16                     LocationInfo-r16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51D20225"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relativeTimeStamp-r16                </w:t>
      </w:r>
      <w:r w:rsidRPr="00A03817">
        <w:rPr>
          <w:rFonts w:ascii="Courier New" w:eastAsia="Times New Roman" w:hAnsi="Courier New"/>
          <w:noProof/>
          <w:color w:val="993366"/>
          <w:sz w:val="16"/>
          <w:lang w:eastAsia="en-GB"/>
        </w:rPr>
        <w:t>INTEGER</w:t>
      </w:r>
      <w:r w:rsidRPr="00A03817">
        <w:rPr>
          <w:rFonts w:ascii="Courier New" w:eastAsia="Times New Roman" w:hAnsi="Courier New"/>
          <w:noProof/>
          <w:sz w:val="16"/>
          <w:lang w:eastAsia="en-GB"/>
        </w:rPr>
        <w:t xml:space="preserve"> (0..7200),</w:t>
      </w:r>
    </w:p>
    <w:p w14:paraId="00A9310B"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servCellIdentity-r16                 CGI-Info-Logging-r16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75CB202D"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measResultServingCell-r16            MeasResultServingCell-r16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0C9E4C7F"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measResultNeighCells-r16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2FE9639A"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measResultNeighCellListNR            MeasResultListLogging2NR-r16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279EDF04" w14:textId="116C4992"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measResultNeighCellListEUTRA         </w:t>
      </w:r>
      <w:ins w:id="21" w:author="CATT" w:date="2020-08-06T13:36:00Z">
        <w:r w:rsidR="003049C0">
          <w:rPr>
            <w:rFonts w:ascii="Courier New" w:hAnsi="Courier New" w:hint="eastAsia"/>
            <w:noProof/>
            <w:sz w:val="16"/>
            <w:lang w:eastAsia="zh-CN"/>
          </w:rPr>
          <w:t>MeasResultList3EUTRA-r16</w:t>
        </w:r>
      </w:ins>
      <w:del w:id="22" w:author="CATT" w:date="2020-08-06T13:36:00Z">
        <w:r w:rsidRPr="00A03817" w:rsidDel="003049C0">
          <w:rPr>
            <w:rFonts w:ascii="Courier New" w:eastAsia="Times New Roman" w:hAnsi="Courier New"/>
            <w:noProof/>
            <w:sz w:val="16"/>
            <w:lang w:eastAsia="en-GB"/>
          </w:rPr>
          <w:delText>MeasResultList2EUTRA-r16</w:delText>
        </w:r>
      </w:del>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OPTIONAL</w:t>
      </w:r>
    </w:p>
    <w:p w14:paraId="14DE6EA7"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p>
    <w:p w14:paraId="3447BA1C"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r w:rsidRPr="00A03817">
        <w:rPr>
          <w:rFonts w:ascii="Courier New" w:eastAsia="Malgun Gothic" w:hAnsi="Courier New"/>
          <w:noProof/>
          <w:sz w:val="16"/>
          <w:lang w:eastAsia="en-GB"/>
        </w:rPr>
        <w:t>anyCellSelection</w:t>
      </w:r>
      <w:r w:rsidRPr="00A03817">
        <w:rPr>
          <w:rFonts w:ascii="Courier New" w:eastAsia="Times New Roman" w:hAnsi="Courier New"/>
          <w:noProof/>
          <w:sz w:val="16"/>
          <w:lang w:eastAsia="en-GB"/>
        </w:rPr>
        <w:t xml:space="preserve">Detected-r16         </w:t>
      </w:r>
      <w:r w:rsidRPr="00A03817">
        <w:rPr>
          <w:rFonts w:ascii="Courier New" w:eastAsia="Times New Roman" w:hAnsi="Courier New"/>
          <w:noProof/>
          <w:color w:val="993366"/>
          <w:sz w:val="16"/>
          <w:lang w:eastAsia="en-GB"/>
        </w:rPr>
        <w:t>ENUMERATED</w:t>
      </w:r>
      <w:r w:rsidRPr="00A03817">
        <w:rPr>
          <w:rFonts w:ascii="Courier New" w:eastAsia="Times New Roman" w:hAnsi="Courier New"/>
          <w:noProof/>
          <w:sz w:val="16"/>
          <w:lang w:eastAsia="en-GB"/>
        </w:rPr>
        <w:t xml:space="preserve"> {true}                   </w:t>
      </w:r>
      <w:r w:rsidRPr="00A03817">
        <w:rPr>
          <w:rFonts w:ascii="Courier New" w:eastAsia="Times New Roman" w:hAnsi="Courier New"/>
          <w:noProof/>
          <w:color w:val="993366"/>
          <w:sz w:val="16"/>
          <w:lang w:eastAsia="en-GB"/>
        </w:rPr>
        <w:t>OPTIONAL</w:t>
      </w:r>
    </w:p>
    <w:p w14:paraId="3EBB9BEA"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w:t>
      </w:r>
    </w:p>
    <w:p w14:paraId="3E592E62"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553F4A"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ConnEstFailReport-r16 ::=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2769E3FC"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measResultFailedCell-r16             MeasResultFailedCell-r16,</w:t>
      </w:r>
    </w:p>
    <w:p w14:paraId="245BF5D1"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locationInfo-r16                     LocationInfo-r16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76F22066"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measResultNeighCells-r16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41D1E237" w14:textId="5CE5033D"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measResultNeighCellListNR            </w:t>
      </w:r>
      <w:ins w:id="23" w:author="CATT" w:date="2020-08-06T13:26:00Z">
        <w:r w:rsidR="00C11B35">
          <w:rPr>
            <w:rFonts w:ascii="Courier New" w:hAnsi="Courier New" w:hint="eastAsia"/>
            <w:noProof/>
            <w:sz w:val="16"/>
            <w:lang w:eastAsia="zh-CN"/>
          </w:rPr>
          <w:t>MeasResultList3NR-r16</w:t>
        </w:r>
      </w:ins>
      <w:del w:id="24" w:author="CATT" w:date="2020-08-06T13:24:00Z">
        <w:r w:rsidRPr="00A03817" w:rsidDel="00C11B35">
          <w:rPr>
            <w:rFonts w:ascii="Courier New" w:eastAsia="Times New Roman" w:hAnsi="Courier New"/>
            <w:noProof/>
            <w:sz w:val="16"/>
            <w:lang w:eastAsia="en-GB"/>
          </w:rPr>
          <w:delText>MeasResultList2NR-r16</w:delText>
        </w:r>
      </w:del>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2BE026E2" w14:textId="7B1E7B1E"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measResultNeighCellListEUTRA         </w:t>
      </w:r>
      <w:ins w:id="25" w:author="CATT" w:date="2020-08-06T13:37:00Z">
        <w:r w:rsidR="003049C0">
          <w:rPr>
            <w:rFonts w:ascii="Courier New" w:hAnsi="Courier New" w:hint="eastAsia"/>
            <w:noProof/>
            <w:sz w:val="16"/>
            <w:lang w:eastAsia="zh-CN"/>
          </w:rPr>
          <w:t>MeasResultList3EUTRA-r16</w:t>
        </w:r>
      </w:ins>
      <w:del w:id="26" w:author="CATT" w:date="2020-08-06T13:37:00Z">
        <w:r w:rsidRPr="00A03817" w:rsidDel="003049C0">
          <w:rPr>
            <w:rFonts w:ascii="Courier New" w:eastAsia="Times New Roman" w:hAnsi="Courier New"/>
            <w:noProof/>
            <w:sz w:val="16"/>
            <w:lang w:eastAsia="en-GB"/>
          </w:rPr>
          <w:delText>MeasResultList2EUTRA-r16</w:delText>
        </w:r>
      </w:del>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OPTIONAL</w:t>
      </w:r>
    </w:p>
    <w:p w14:paraId="514069D7"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lastRenderedPageBreak/>
        <w:t xml:space="preserve">    },</w:t>
      </w:r>
    </w:p>
    <w:p w14:paraId="2F2950B9"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numberOfConnFail-r16                 </w:t>
      </w:r>
      <w:r w:rsidRPr="00A03817">
        <w:rPr>
          <w:rFonts w:ascii="Courier New" w:eastAsia="Times New Roman" w:hAnsi="Courier New"/>
          <w:noProof/>
          <w:color w:val="993366"/>
          <w:sz w:val="16"/>
          <w:lang w:eastAsia="en-GB"/>
        </w:rPr>
        <w:t>INTEGER</w:t>
      </w:r>
      <w:r w:rsidRPr="00A03817">
        <w:rPr>
          <w:rFonts w:ascii="Courier New" w:eastAsia="Times New Roman" w:hAnsi="Courier New"/>
          <w:noProof/>
          <w:sz w:val="16"/>
          <w:lang w:eastAsia="en-GB"/>
        </w:rPr>
        <w:t xml:space="preserve"> (1..8),</w:t>
      </w:r>
    </w:p>
    <w:p w14:paraId="5F0A8719"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perRAInfoList-r16                       PerRAInfoList-r16</w:t>
      </w:r>
      <w:r w:rsidRPr="00A03817">
        <w:rPr>
          <w:rFonts w:ascii="Courier New" w:eastAsia="Times New Roman" w:hAnsi="Courier New"/>
          <w:noProof/>
          <w:sz w:val="16"/>
          <w:lang w:eastAsia="en-GB"/>
        </w:rPr>
        <w:t>,</w:t>
      </w:r>
    </w:p>
    <w:p w14:paraId="31EDA545"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timeSinceFailure-r16                 TimeSinceFailure-r16,</w:t>
      </w:r>
    </w:p>
    <w:p w14:paraId="04EA2415"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p>
    <w:p w14:paraId="2576EF34"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w:t>
      </w:r>
    </w:p>
    <w:p w14:paraId="5EC372DC"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1A3B04"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MeasResultServingCell-r16 ::=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0856BACF"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resultsSSB-Cell                      MeasQuantityResults,</w:t>
      </w:r>
    </w:p>
    <w:p w14:paraId="02494D14"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resultsSSB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w:t>
      </w:r>
    </w:p>
    <w:p w14:paraId="511E9C61"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best-ssb-Index                       SSB-Index,</w:t>
      </w:r>
    </w:p>
    <w:p w14:paraId="1E622436"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best-ssb-Results                     MeasQuantityResults,</w:t>
      </w:r>
    </w:p>
    <w:p w14:paraId="3613F679"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numberOfGoodSSB                      </w:t>
      </w:r>
      <w:r w:rsidRPr="00A03817">
        <w:rPr>
          <w:rFonts w:ascii="Courier New" w:eastAsia="Times New Roman" w:hAnsi="Courier New"/>
          <w:noProof/>
          <w:color w:val="993366"/>
          <w:sz w:val="16"/>
          <w:lang w:eastAsia="en-GB"/>
        </w:rPr>
        <w:t>INTEGER</w:t>
      </w:r>
      <w:r w:rsidRPr="00A03817">
        <w:rPr>
          <w:rFonts w:ascii="Courier New" w:eastAsia="Times New Roman" w:hAnsi="Courier New"/>
          <w:noProof/>
          <w:sz w:val="16"/>
          <w:lang w:eastAsia="en-GB"/>
        </w:rPr>
        <w:t xml:space="preserve"> (1..maxNrofSSBs-r16)</w:t>
      </w:r>
    </w:p>
    <w:p w14:paraId="36E3450B"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                                                                        </w:t>
      </w:r>
      <w:r w:rsidRPr="00A03817">
        <w:rPr>
          <w:rFonts w:ascii="Courier New" w:eastAsia="Times New Roman" w:hAnsi="Courier New"/>
          <w:noProof/>
          <w:color w:val="993366"/>
          <w:sz w:val="16"/>
          <w:lang w:eastAsia="en-GB"/>
        </w:rPr>
        <w:t>OPTIONAL</w:t>
      </w:r>
    </w:p>
    <w:p w14:paraId="47DC7C9B"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w:t>
      </w:r>
    </w:p>
    <w:p w14:paraId="70A51654"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56946C"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MeasResultFailedCell-r16 ::=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7C88A91B"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cgi-Info                             CGI-Info-Logging-r16,</w:t>
      </w:r>
    </w:p>
    <w:p w14:paraId="21CC61A7"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measResult-r16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38CB0C46"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cellResults-r16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w:t>
      </w:r>
    </w:p>
    <w:p w14:paraId="60A2B3A4"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resultsSSB-Cell-r16                  MeasQuantityResults</w:t>
      </w:r>
    </w:p>
    <w:p w14:paraId="5CD28F17"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p>
    <w:p w14:paraId="14C85082"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rsIndexResults-r16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w:t>
      </w:r>
    </w:p>
    <w:p w14:paraId="63C534F6"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resultsSSB-Indexes-r16               ResultsPerSSB-IndexList</w:t>
      </w:r>
    </w:p>
    <w:p w14:paraId="1F8DA1E1"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p>
    <w:p w14:paraId="1787E66B"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p>
    <w:p w14:paraId="539F5AC1"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w:t>
      </w:r>
    </w:p>
    <w:p w14:paraId="23698DAF"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236D37CF"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03817">
        <w:rPr>
          <w:rFonts w:ascii="Courier New" w:eastAsia="Times New Roman" w:hAnsi="Courier New"/>
          <w:noProof/>
          <w:sz w:val="16"/>
          <w:lang w:eastAsia="en-GB"/>
        </w:rPr>
        <w:t>RA-ReportList</w:t>
      </w:r>
      <w:r w:rsidRPr="00A03817">
        <w:rPr>
          <w:rFonts w:ascii="Courier New" w:eastAsia="DengXian" w:hAnsi="Courier New"/>
          <w:noProof/>
          <w:sz w:val="16"/>
          <w:lang w:eastAsia="en-GB"/>
        </w:rPr>
        <w:t xml:space="preserve">-r16 ::=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w:t>
      </w:r>
      <w:r w:rsidRPr="00A03817">
        <w:rPr>
          <w:rFonts w:ascii="Courier New" w:eastAsia="Times New Roman" w:hAnsi="Courier New"/>
          <w:noProof/>
          <w:color w:val="993366"/>
          <w:sz w:val="16"/>
          <w:lang w:eastAsia="en-GB"/>
        </w:rPr>
        <w:t>SIZE</w:t>
      </w: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(1..maxRAReport-r16))</w:t>
      </w:r>
      <w:r w:rsidRPr="00A03817">
        <w:rPr>
          <w:rFonts w:ascii="Courier New" w:eastAsia="DengXian" w:hAnsi="Courier New"/>
          <w:noProof/>
          <w:color w:val="993366"/>
          <w:sz w:val="16"/>
          <w:lang w:eastAsia="en-GB"/>
        </w:rPr>
        <w:t xml:space="preserve"> </w:t>
      </w:r>
      <w:r w:rsidRPr="00A03817">
        <w:rPr>
          <w:rFonts w:ascii="Courier New" w:eastAsia="Times New Roman" w:hAnsi="Courier New"/>
          <w:noProof/>
          <w:color w:val="993366"/>
          <w:sz w:val="16"/>
          <w:lang w:eastAsia="en-GB"/>
        </w:rPr>
        <w:t>OF</w:t>
      </w:r>
      <w:r w:rsidRPr="00A03817">
        <w:rPr>
          <w:rFonts w:ascii="Courier New" w:eastAsia="Times New Roman" w:hAnsi="Courier New"/>
          <w:noProof/>
          <w:sz w:val="16"/>
          <w:lang w:eastAsia="en-GB"/>
        </w:rPr>
        <w:t xml:space="preserve"> RA-Report-r16</w:t>
      </w:r>
    </w:p>
    <w:p w14:paraId="3002D3BF"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820E2A"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RA-Report-r16 ::=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536661E9"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cellId-r16                           CGI-Info-Logging-r16,</w:t>
      </w:r>
    </w:p>
    <w:p w14:paraId="19C6FCD7"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r w:rsidRPr="00A03817">
        <w:rPr>
          <w:rFonts w:ascii="Courier New" w:hAnsi="Courier New"/>
          <w:noProof/>
          <w:sz w:val="16"/>
          <w:lang w:eastAsia="en-GB"/>
        </w:rPr>
        <w:t>ra-InformationCommon-r16</w:t>
      </w: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RA-InformationCommon-r16,</w:t>
      </w:r>
    </w:p>
    <w:p w14:paraId="01DE8BBE"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raPurpose-r16                        </w:t>
      </w:r>
      <w:r w:rsidRPr="00A03817">
        <w:rPr>
          <w:rFonts w:ascii="Courier New" w:eastAsia="Times New Roman" w:hAnsi="Courier New"/>
          <w:noProof/>
          <w:color w:val="993366"/>
          <w:sz w:val="16"/>
          <w:lang w:eastAsia="en-GB"/>
        </w:rPr>
        <w:t>ENUMERATED</w:t>
      </w:r>
      <w:r w:rsidRPr="00A03817">
        <w:rPr>
          <w:rFonts w:ascii="Courier New" w:eastAsia="Times New Roman" w:hAnsi="Courier New"/>
          <w:noProof/>
          <w:sz w:val="16"/>
          <w:lang w:eastAsia="en-GB"/>
        </w:rPr>
        <w:t xml:space="preserve"> {accessRelated, beamFailureRecovery, reconfigurationWithSync, ulUnSynchronized,</w:t>
      </w:r>
    </w:p>
    <w:p w14:paraId="51A39E03"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schedulingRequestFailure, noPUCCHResourceAvailable, requestForOtherSI,</w:t>
      </w:r>
    </w:p>
    <w:p w14:paraId="0CF1B675"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spare9, spare8, spare7, spare6, spare5, spare4, spare3, spare2, spare1}</w:t>
      </w:r>
    </w:p>
    <w:p w14:paraId="2FF1570F"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w:t>
      </w:r>
    </w:p>
    <w:p w14:paraId="58A5A8E6"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664D6036"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03817">
        <w:rPr>
          <w:rFonts w:ascii="Courier New" w:eastAsia="DengXian" w:hAnsi="Courier New"/>
          <w:noProof/>
          <w:sz w:val="16"/>
          <w:lang w:eastAsia="en-GB"/>
        </w:rPr>
        <w:t>RA-InformationCommon-r16 ::=</w:t>
      </w:r>
      <w:r w:rsidRPr="00A03817">
        <w:rPr>
          <w:rFonts w:ascii="Courier New" w:eastAsia="Times New Roman" w:hAnsi="Courier New"/>
          <w:noProof/>
          <w:sz w:val="16"/>
          <w:lang w:eastAsia="en-GB"/>
        </w:rPr>
        <w:t xml:space="preserve">         </w:t>
      </w:r>
      <w:r w:rsidRPr="00A03817">
        <w:rPr>
          <w:rFonts w:ascii="Courier New" w:eastAsia="DengXian" w:hAnsi="Courier New"/>
          <w:noProof/>
          <w:color w:val="993366"/>
          <w:sz w:val="16"/>
          <w:lang w:eastAsia="en-GB"/>
        </w:rPr>
        <w:t>SEQUENCE</w:t>
      </w:r>
      <w:r w:rsidRPr="00A03817">
        <w:rPr>
          <w:rFonts w:ascii="Courier New" w:eastAsia="DengXian" w:hAnsi="Courier New"/>
          <w:noProof/>
          <w:sz w:val="16"/>
          <w:lang w:eastAsia="en-GB"/>
        </w:rPr>
        <w:t xml:space="preserve"> {</w:t>
      </w:r>
    </w:p>
    <w:p w14:paraId="4170DD98"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absoluteFrequencyPointA-r16</w:t>
      </w: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ARFCN-ValueNR,</w:t>
      </w:r>
    </w:p>
    <w:p w14:paraId="21F1F23A"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locationAndBandwidth-r16</w:t>
      </w:r>
      <w:r w:rsidRPr="00A03817">
        <w:rPr>
          <w:rFonts w:ascii="Courier New" w:eastAsia="Times New Roman" w:hAnsi="Courier New"/>
          <w:noProof/>
          <w:sz w:val="16"/>
          <w:lang w:eastAsia="en-GB"/>
        </w:rPr>
        <w:t xml:space="preserve">             </w:t>
      </w:r>
      <w:r w:rsidRPr="00A03817">
        <w:rPr>
          <w:rFonts w:ascii="Courier New" w:eastAsia="DengXian" w:hAnsi="Courier New"/>
          <w:noProof/>
          <w:color w:val="993366"/>
          <w:sz w:val="16"/>
          <w:lang w:eastAsia="en-GB"/>
        </w:rPr>
        <w:t>INTEGER</w:t>
      </w:r>
      <w:r w:rsidRPr="00A03817">
        <w:rPr>
          <w:rFonts w:ascii="Courier New" w:eastAsia="DengXian" w:hAnsi="Courier New"/>
          <w:noProof/>
          <w:sz w:val="16"/>
          <w:lang w:eastAsia="en-GB"/>
        </w:rPr>
        <w:t xml:space="preserve"> (0..37949),</w:t>
      </w:r>
    </w:p>
    <w:p w14:paraId="59E66506"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subcarrierSpacing-r16</w:t>
      </w: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SubcarrierSpacing,</w:t>
      </w:r>
    </w:p>
    <w:p w14:paraId="76BE7BBB"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msg1-FrequencyStart-r16</w:t>
      </w:r>
      <w:r w:rsidRPr="00A03817">
        <w:rPr>
          <w:rFonts w:ascii="Courier New" w:eastAsia="Times New Roman" w:hAnsi="Courier New"/>
          <w:noProof/>
          <w:sz w:val="16"/>
          <w:lang w:eastAsia="en-GB"/>
        </w:rPr>
        <w:t xml:space="preserve">              </w:t>
      </w:r>
      <w:r w:rsidRPr="00A03817">
        <w:rPr>
          <w:rFonts w:ascii="Courier New" w:eastAsia="DengXian" w:hAnsi="Courier New"/>
          <w:noProof/>
          <w:color w:val="993366"/>
          <w:sz w:val="16"/>
          <w:lang w:eastAsia="en-GB"/>
        </w:rPr>
        <w:t>INTEGER</w:t>
      </w:r>
      <w:r w:rsidRPr="00A03817">
        <w:rPr>
          <w:rFonts w:ascii="Courier New" w:eastAsia="DengXian" w:hAnsi="Courier New"/>
          <w:noProof/>
          <w:sz w:val="16"/>
          <w:lang w:eastAsia="en-GB"/>
        </w:rPr>
        <w:t xml:space="preserve"> (0..maxNrofPhysicalResourceBlocks-1)</w:t>
      </w:r>
      <w:r w:rsidRPr="00A03817">
        <w:rPr>
          <w:rFonts w:ascii="Courier New" w:eastAsia="Times New Roman" w:hAnsi="Courier New"/>
          <w:noProof/>
          <w:sz w:val="16"/>
          <w:lang w:eastAsia="en-GB"/>
        </w:rPr>
        <w:t xml:space="preserve">     </w:t>
      </w:r>
      <w:r w:rsidRPr="00A03817">
        <w:rPr>
          <w:rFonts w:ascii="Courier New" w:eastAsia="DengXian" w:hAnsi="Courier New"/>
          <w:noProof/>
          <w:color w:val="993366"/>
          <w:sz w:val="16"/>
          <w:lang w:eastAsia="en-GB"/>
        </w:rPr>
        <w:t>OPTIONAL</w:t>
      </w:r>
      <w:r w:rsidRPr="00A03817">
        <w:rPr>
          <w:rFonts w:ascii="Courier New" w:eastAsia="DengXian" w:hAnsi="Courier New"/>
          <w:noProof/>
          <w:sz w:val="16"/>
          <w:lang w:eastAsia="en-GB"/>
        </w:rPr>
        <w:t>,</w:t>
      </w:r>
    </w:p>
    <w:p w14:paraId="049DAC00"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msg1-FrequencyStartCFRA-r16</w:t>
      </w:r>
      <w:r w:rsidRPr="00A03817">
        <w:rPr>
          <w:rFonts w:ascii="Courier New" w:eastAsia="Times New Roman" w:hAnsi="Courier New"/>
          <w:noProof/>
          <w:sz w:val="16"/>
          <w:lang w:eastAsia="en-GB"/>
        </w:rPr>
        <w:t xml:space="preserve">          </w:t>
      </w:r>
      <w:r w:rsidRPr="00A03817">
        <w:rPr>
          <w:rFonts w:ascii="Courier New" w:eastAsia="DengXian" w:hAnsi="Courier New"/>
          <w:noProof/>
          <w:color w:val="993366"/>
          <w:sz w:val="16"/>
          <w:lang w:eastAsia="en-GB"/>
        </w:rPr>
        <w:t>INTEGER</w:t>
      </w:r>
      <w:r w:rsidRPr="00A03817">
        <w:rPr>
          <w:rFonts w:ascii="Courier New" w:eastAsia="DengXian" w:hAnsi="Courier New"/>
          <w:noProof/>
          <w:sz w:val="16"/>
          <w:lang w:eastAsia="en-GB"/>
        </w:rPr>
        <w:t xml:space="preserve"> (0..maxNrofPhysicalResourceBlocks-1)</w:t>
      </w:r>
      <w:r w:rsidRPr="00A03817">
        <w:rPr>
          <w:rFonts w:ascii="Courier New" w:eastAsia="Times New Roman" w:hAnsi="Courier New"/>
          <w:noProof/>
          <w:sz w:val="16"/>
          <w:lang w:eastAsia="en-GB"/>
        </w:rPr>
        <w:t xml:space="preserve">     </w:t>
      </w:r>
      <w:r w:rsidRPr="00A03817">
        <w:rPr>
          <w:rFonts w:ascii="Courier New" w:eastAsia="DengXian" w:hAnsi="Courier New"/>
          <w:noProof/>
          <w:color w:val="993366"/>
          <w:sz w:val="16"/>
          <w:lang w:eastAsia="en-GB"/>
        </w:rPr>
        <w:t>OPTIONAL</w:t>
      </w:r>
      <w:r w:rsidRPr="00A03817">
        <w:rPr>
          <w:rFonts w:ascii="Courier New" w:eastAsia="DengXian" w:hAnsi="Courier New"/>
          <w:noProof/>
          <w:sz w:val="16"/>
          <w:lang w:eastAsia="en-GB"/>
        </w:rPr>
        <w:t>,</w:t>
      </w:r>
    </w:p>
    <w:p w14:paraId="2FDC213E"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msg1-SubcarrierSpacing-r16</w:t>
      </w: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SubcarrierSpacing</w:t>
      </w:r>
      <w:r w:rsidRPr="00A03817">
        <w:rPr>
          <w:rFonts w:ascii="Courier New" w:eastAsia="Times New Roman" w:hAnsi="Courier New"/>
          <w:noProof/>
          <w:sz w:val="16"/>
          <w:lang w:eastAsia="en-GB"/>
        </w:rPr>
        <w:t xml:space="preserve">                                </w:t>
      </w:r>
      <w:r w:rsidRPr="00A03817">
        <w:rPr>
          <w:rFonts w:ascii="Courier New" w:eastAsia="DengXian" w:hAnsi="Courier New"/>
          <w:noProof/>
          <w:color w:val="993366"/>
          <w:sz w:val="16"/>
          <w:lang w:eastAsia="en-GB"/>
        </w:rPr>
        <w:t>OPTIONAL</w:t>
      </w:r>
      <w:r w:rsidRPr="00A03817">
        <w:rPr>
          <w:rFonts w:ascii="Courier New" w:eastAsia="DengXian" w:hAnsi="Courier New"/>
          <w:noProof/>
          <w:sz w:val="16"/>
          <w:lang w:eastAsia="en-GB"/>
        </w:rPr>
        <w:t>,</w:t>
      </w:r>
    </w:p>
    <w:p w14:paraId="2AF40591"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msg1-SubcarrierSpacingCFRA-r16</w:t>
      </w: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SubcarrierSpacing</w:t>
      </w:r>
      <w:r w:rsidRPr="00A03817">
        <w:rPr>
          <w:rFonts w:ascii="Courier New" w:eastAsia="Times New Roman" w:hAnsi="Courier New"/>
          <w:noProof/>
          <w:sz w:val="16"/>
          <w:lang w:eastAsia="en-GB"/>
        </w:rPr>
        <w:t xml:space="preserve">                                </w:t>
      </w:r>
      <w:r w:rsidRPr="00A03817">
        <w:rPr>
          <w:rFonts w:ascii="Courier New" w:eastAsia="DengXian" w:hAnsi="Courier New"/>
          <w:noProof/>
          <w:color w:val="993366"/>
          <w:sz w:val="16"/>
          <w:lang w:eastAsia="en-GB"/>
        </w:rPr>
        <w:t>OPTIONAL</w:t>
      </w:r>
      <w:r w:rsidRPr="00A03817">
        <w:rPr>
          <w:rFonts w:ascii="Courier New" w:eastAsia="DengXian" w:hAnsi="Courier New"/>
          <w:noProof/>
          <w:sz w:val="16"/>
          <w:lang w:eastAsia="en-GB"/>
        </w:rPr>
        <w:t>,</w:t>
      </w:r>
    </w:p>
    <w:p w14:paraId="6E864E6F"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msg1-FDM-r16</w:t>
      </w:r>
      <w:r w:rsidRPr="00A03817">
        <w:rPr>
          <w:rFonts w:ascii="Courier New" w:eastAsia="Times New Roman" w:hAnsi="Courier New"/>
          <w:noProof/>
          <w:sz w:val="16"/>
          <w:lang w:eastAsia="en-GB"/>
        </w:rPr>
        <w:t xml:space="preserve">                         </w:t>
      </w:r>
      <w:r w:rsidRPr="00A03817">
        <w:rPr>
          <w:rFonts w:ascii="Courier New" w:eastAsia="DengXian" w:hAnsi="Courier New"/>
          <w:noProof/>
          <w:color w:val="993366"/>
          <w:sz w:val="16"/>
          <w:lang w:eastAsia="en-GB"/>
        </w:rPr>
        <w:t>ENUMERATED</w:t>
      </w:r>
      <w:r w:rsidRPr="00A03817">
        <w:rPr>
          <w:rFonts w:ascii="Courier New" w:eastAsia="DengXian" w:hAnsi="Courier New"/>
          <w:noProof/>
          <w:sz w:val="16"/>
          <w:lang w:eastAsia="en-GB"/>
        </w:rPr>
        <w:t xml:space="preserve"> {one, two, four, eight}</w:t>
      </w:r>
      <w:r w:rsidRPr="00A03817">
        <w:rPr>
          <w:rFonts w:ascii="Courier New" w:eastAsia="Times New Roman" w:hAnsi="Courier New"/>
          <w:noProof/>
          <w:sz w:val="16"/>
          <w:lang w:eastAsia="en-GB"/>
        </w:rPr>
        <w:t xml:space="preserve">               </w:t>
      </w:r>
      <w:r w:rsidRPr="00A03817">
        <w:rPr>
          <w:rFonts w:ascii="Courier New" w:eastAsia="DengXian" w:hAnsi="Courier New"/>
          <w:noProof/>
          <w:color w:val="993366"/>
          <w:sz w:val="16"/>
          <w:lang w:eastAsia="en-GB"/>
        </w:rPr>
        <w:t>OPTIONAL</w:t>
      </w:r>
      <w:r w:rsidRPr="00A03817">
        <w:rPr>
          <w:rFonts w:ascii="Courier New" w:eastAsia="DengXian" w:hAnsi="Courier New"/>
          <w:noProof/>
          <w:sz w:val="16"/>
          <w:lang w:eastAsia="en-GB"/>
        </w:rPr>
        <w:t>,</w:t>
      </w:r>
    </w:p>
    <w:p w14:paraId="317BF275"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msg1-FDMCFRA-r16</w:t>
      </w:r>
      <w:r w:rsidRPr="00A03817">
        <w:rPr>
          <w:rFonts w:ascii="Courier New" w:eastAsia="Times New Roman" w:hAnsi="Courier New"/>
          <w:noProof/>
          <w:sz w:val="16"/>
          <w:lang w:eastAsia="en-GB"/>
        </w:rPr>
        <w:t xml:space="preserve">                     </w:t>
      </w:r>
      <w:r w:rsidRPr="00A03817">
        <w:rPr>
          <w:rFonts w:ascii="Courier New" w:eastAsia="DengXian" w:hAnsi="Courier New"/>
          <w:noProof/>
          <w:color w:val="993366"/>
          <w:sz w:val="16"/>
          <w:lang w:eastAsia="en-GB"/>
        </w:rPr>
        <w:t>ENUMERATED</w:t>
      </w:r>
      <w:r w:rsidRPr="00A03817">
        <w:rPr>
          <w:rFonts w:ascii="Courier New" w:eastAsia="DengXian" w:hAnsi="Courier New"/>
          <w:noProof/>
          <w:sz w:val="16"/>
          <w:lang w:eastAsia="en-GB"/>
        </w:rPr>
        <w:t xml:space="preserve"> {one, two, four, eight}</w:t>
      </w:r>
      <w:r w:rsidRPr="00A03817">
        <w:rPr>
          <w:rFonts w:ascii="Courier New" w:eastAsia="Times New Roman" w:hAnsi="Courier New"/>
          <w:noProof/>
          <w:sz w:val="16"/>
          <w:lang w:eastAsia="en-GB"/>
        </w:rPr>
        <w:t xml:space="preserve">               </w:t>
      </w:r>
      <w:r w:rsidRPr="00A03817">
        <w:rPr>
          <w:rFonts w:ascii="Courier New" w:eastAsia="DengXian" w:hAnsi="Courier New"/>
          <w:noProof/>
          <w:color w:val="993366"/>
          <w:sz w:val="16"/>
          <w:lang w:eastAsia="en-GB"/>
        </w:rPr>
        <w:t>OPTIONAL</w:t>
      </w:r>
      <w:r w:rsidRPr="00A03817">
        <w:rPr>
          <w:rFonts w:ascii="Courier New" w:eastAsia="DengXian" w:hAnsi="Courier New"/>
          <w:noProof/>
          <w:sz w:val="16"/>
          <w:lang w:eastAsia="en-GB"/>
        </w:rPr>
        <w:t>,</w:t>
      </w:r>
    </w:p>
    <w:p w14:paraId="7B114F30"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perRAInfoList-r16</w:t>
      </w: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PerRAInfoList-r16</w:t>
      </w:r>
    </w:p>
    <w:p w14:paraId="6217D8B9"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03817">
        <w:rPr>
          <w:rFonts w:ascii="Courier New" w:eastAsia="DengXian" w:hAnsi="Courier New"/>
          <w:noProof/>
          <w:sz w:val="16"/>
          <w:lang w:eastAsia="en-GB"/>
        </w:rPr>
        <w:t>}</w:t>
      </w:r>
    </w:p>
    <w:p w14:paraId="47E22DD0"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4B046106"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03817">
        <w:rPr>
          <w:rFonts w:ascii="Courier New" w:eastAsia="DengXian" w:hAnsi="Courier New"/>
          <w:noProof/>
          <w:sz w:val="16"/>
          <w:lang w:eastAsia="en-GB"/>
        </w:rPr>
        <w:t xml:space="preserve">PerRAInfoList-r16 ::=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w:t>
      </w:r>
      <w:r w:rsidRPr="00A03817">
        <w:rPr>
          <w:rFonts w:ascii="Courier New" w:eastAsia="Times New Roman" w:hAnsi="Courier New"/>
          <w:noProof/>
          <w:color w:val="993366"/>
          <w:sz w:val="16"/>
          <w:lang w:eastAsia="en-GB"/>
        </w:rPr>
        <w:t>SIZE</w:t>
      </w: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(1..200))</w:t>
      </w:r>
      <w:r w:rsidRPr="00A03817">
        <w:rPr>
          <w:rFonts w:ascii="Courier New" w:eastAsia="DengXian" w:hAnsi="Courier New"/>
          <w:noProof/>
          <w:color w:val="993366"/>
          <w:sz w:val="16"/>
          <w:lang w:eastAsia="en-GB"/>
        </w:rPr>
        <w:t xml:space="preserve"> </w:t>
      </w:r>
      <w:r w:rsidRPr="00A03817">
        <w:rPr>
          <w:rFonts w:ascii="Courier New" w:eastAsia="Times New Roman" w:hAnsi="Courier New"/>
          <w:noProof/>
          <w:color w:val="993366"/>
          <w:sz w:val="16"/>
          <w:lang w:eastAsia="en-GB"/>
        </w:rPr>
        <w:t>OF</w:t>
      </w: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PerRAInfo-r16</w:t>
      </w:r>
    </w:p>
    <w:p w14:paraId="020B0291"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7B6E30EA"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DengXian" w:hAnsi="Courier New"/>
          <w:noProof/>
          <w:sz w:val="16"/>
          <w:lang w:eastAsia="en-GB"/>
        </w:rPr>
        <w:lastRenderedPageBreak/>
        <w:t xml:space="preserve">PerRAInfo-r16 </w:t>
      </w:r>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CHOICE</w:t>
      </w:r>
      <w:r w:rsidRPr="00A03817">
        <w:rPr>
          <w:rFonts w:ascii="Courier New" w:eastAsia="Times New Roman" w:hAnsi="Courier New"/>
          <w:noProof/>
          <w:sz w:val="16"/>
          <w:lang w:eastAsia="en-GB"/>
        </w:rPr>
        <w:t xml:space="preserve"> {</w:t>
      </w:r>
    </w:p>
    <w:p w14:paraId="4D5782B6"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perRASSBInfoList-r16</w:t>
      </w: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PerRASSBInfo-r16,</w:t>
      </w:r>
    </w:p>
    <w:p w14:paraId="313E5AB5"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perRACSI-RSInfoList-r16</w:t>
      </w: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PerRACSI-RSInfo-r16</w:t>
      </w:r>
    </w:p>
    <w:p w14:paraId="402A9C62"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w:t>
      </w:r>
    </w:p>
    <w:p w14:paraId="3DBE3225"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96876A"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03817">
        <w:rPr>
          <w:rFonts w:ascii="Courier New" w:eastAsia="DengXian" w:hAnsi="Courier New"/>
          <w:noProof/>
          <w:sz w:val="16"/>
          <w:lang w:eastAsia="en-GB"/>
        </w:rPr>
        <w:t>PerRASSBInfo-r16 ::=</w:t>
      </w:r>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w:t>
      </w:r>
    </w:p>
    <w:p w14:paraId="5DD5BC68"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ssb-Index-r16</w:t>
      </w: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SSB-Index,</w:t>
      </w:r>
    </w:p>
    <w:p w14:paraId="6BA9C5E2"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numberOfPreamblesSentOnSSB-r16</w:t>
      </w:r>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INTEGER</w:t>
      </w:r>
      <w:r w:rsidRPr="00A03817">
        <w:rPr>
          <w:rFonts w:ascii="Courier New" w:eastAsia="Times New Roman" w:hAnsi="Courier New"/>
          <w:noProof/>
          <w:sz w:val="16"/>
          <w:lang w:eastAsia="en-GB"/>
        </w:rPr>
        <w:t xml:space="preserve"> (1..200),</w:t>
      </w:r>
    </w:p>
    <w:p w14:paraId="6B1962B7"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perRAAttemptInfoList-r16             PerRAAttemptInfoList-r16</w:t>
      </w:r>
    </w:p>
    <w:p w14:paraId="47ECEACF"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03817">
        <w:rPr>
          <w:rFonts w:ascii="Courier New" w:eastAsia="DengXian" w:hAnsi="Courier New"/>
          <w:noProof/>
          <w:sz w:val="16"/>
          <w:lang w:eastAsia="en-GB"/>
        </w:rPr>
        <w:t>}</w:t>
      </w:r>
    </w:p>
    <w:p w14:paraId="66F8E96E"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1FFFD1"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03817">
        <w:rPr>
          <w:rFonts w:ascii="Courier New" w:eastAsia="DengXian" w:hAnsi="Courier New"/>
          <w:noProof/>
          <w:sz w:val="16"/>
          <w:lang w:eastAsia="en-GB"/>
        </w:rPr>
        <w:t>PerRACSI-RSInfo-r16 ::=</w:t>
      </w:r>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w:t>
      </w:r>
    </w:p>
    <w:p w14:paraId="44A5F37B"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csi-RS-Index-r16</w:t>
      </w:r>
      <w:r w:rsidRPr="00A03817">
        <w:rPr>
          <w:rFonts w:ascii="Courier New" w:eastAsia="Times New Roman" w:hAnsi="Courier New"/>
          <w:noProof/>
          <w:sz w:val="16"/>
          <w:lang w:eastAsia="en-GB"/>
        </w:rPr>
        <w:t xml:space="preserve">                     CSI-RS-Index</w:t>
      </w:r>
      <w:r w:rsidRPr="00A03817">
        <w:rPr>
          <w:rFonts w:ascii="Courier New" w:eastAsia="DengXian" w:hAnsi="Courier New"/>
          <w:noProof/>
          <w:sz w:val="16"/>
          <w:lang w:eastAsia="en-GB"/>
        </w:rPr>
        <w:t>,</w:t>
      </w:r>
    </w:p>
    <w:p w14:paraId="2D7A8795"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numberOfPreamblesSentOnCSI-RS-r16</w:t>
      </w:r>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INTEGER</w:t>
      </w:r>
      <w:r w:rsidRPr="00A03817">
        <w:rPr>
          <w:rFonts w:ascii="Courier New" w:eastAsia="Times New Roman" w:hAnsi="Courier New"/>
          <w:noProof/>
          <w:sz w:val="16"/>
          <w:lang w:eastAsia="en-GB"/>
        </w:rPr>
        <w:t xml:space="preserve"> (1..200)</w:t>
      </w:r>
    </w:p>
    <w:p w14:paraId="50B0270F"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03817">
        <w:rPr>
          <w:rFonts w:ascii="Courier New" w:eastAsia="DengXian" w:hAnsi="Courier New"/>
          <w:noProof/>
          <w:sz w:val="16"/>
          <w:lang w:eastAsia="en-GB"/>
        </w:rPr>
        <w:t>}</w:t>
      </w:r>
    </w:p>
    <w:p w14:paraId="10D752AD"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8B83BA"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PerRAAttemptInfoList-r16 ::=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SIZE</w:t>
      </w:r>
      <w:r w:rsidRPr="00A03817">
        <w:rPr>
          <w:rFonts w:ascii="Courier New" w:eastAsia="Times New Roman" w:hAnsi="Courier New"/>
          <w:noProof/>
          <w:sz w:val="16"/>
          <w:lang w:eastAsia="en-GB"/>
        </w:rPr>
        <w:t xml:space="preserve"> (1..200))</w:t>
      </w:r>
      <w:r w:rsidRPr="00A03817">
        <w:rPr>
          <w:rFonts w:ascii="Courier New" w:eastAsia="Times New Roman" w:hAnsi="Courier New"/>
          <w:noProof/>
          <w:color w:val="993366"/>
          <w:sz w:val="16"/>
          <w:lang w:eastAsia="en-GB"/>
        </w:rPr>
        <w:t xml:space="preserve"> OF</w:t>
      </w:r>
      <w:r w:rsidRPr="00A03817">
        <w:rPr>
          <w:rFonts w:ascii="Courier New" w:eastAsia="Times New Roman" w:hAnsi="Courier New"/>
          <w:noProof/>
          <w:sz w:val="16"/>
          <w:lang w:eastAsia="en-GB"/>
        </w:rPr>
        <w:t xml:space="preserve"> PerRAAttemptInfo-r16</w:t>
      </w:r>
    </w:p>
    <w:p w14:paraId="164937FC"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F587FB"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PerRAAttemptInfo-r16 ::=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136E5BF6"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contentionDetected-r16               </w:t>
      </w:r>
      <w:r w:rsidRPr="00A03817">
        <w:rPr>
          <w:rFonts w:ascii="Courier New" w:eastAsia="Times New Roman" w:hAnsi="Courier New"/>
          <w:noProof/>
          <w:color w:val="993366"/>
          <w:sz w:val="16"/>
          <w:lang w:eastAsia="en-GB"/>
        </w:rPr>
        <w:t>BOOLEAN</w:t>
      </w:r>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0BCAB38D"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dlRSRPAboveThreshold-r16             </w:t>
      </w:r>
      <w:r w:rsidRPr="00A03817">
        <w:rPr>
          <w:rFonts w:ascii="Courier New" w:eastAsia="Times New Roman" w:hAnsi="Courier New"/>
          <w:noProof/>
          <w:color w:val="993366"/>
          <w:sz w:val="16"/>
          <w:lang w:eastAsia="en-GB"/>
        </w:rPr>
        <w:t>BOOLEAN</w:t>
      </w:r>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7A56F120"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p>
    <w:p w14:paraId="746D4EB6"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w:t>
      </w:r>
    </w:p>
    <w:p w14:paraId="20718026"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3D4DF82A"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RLF-Report-r16 ::=                   </w:t>
      </w:r>
      <w:r w:rsidRPr="00A03817">
        <w:rPr>
          <w:rFonts w:ascii="Courier New" w:eastAsia="Times New Roman" w:hAnsi="Courier New"/>
          <w:noProof/>
          <w:color w:val="993366"/>
          <w:sz w:val="16"/>
          <w:lang w:eastAsia="en-GB"/>
        </w:rPr>
        <w:t>CHOICE</w:t>
      </w:r>
      <w:r w:rsidRPr="00A03817">
        <w:rPr>
          <w:rFonts w:ascii="Courier New" w:eastAsia="Times New Roman" w:hAnsi="Courier New"/>
          <w:noProof/>
          <w:sz w:val="16"/>
          <w:lang w:eastAsia="en-GB"/>
        </w:rPr>
        <w:t xml:space="preserve"> {</w:t>
      </w:r>
    </w:p>
    <w:p w14:paraId="73362C3C"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nr-RLF-Report-r16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004BF6DB"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measResultLastServCell-r16           MeasResultRLFNR-r16,</w:t>
      </w:r>
    </w:p>
    <w:p w14:paraId="7D49E92D"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measResultNeighCells-r16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17835757" w14:textId="68EF358A"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measResultListNR-r16                 </w:t>
      </w:r>
      <w:ins w:id="27" w:author="CATT" w:date="2020-08-06T13:38:00Z">
        <w:r w:rsidR="003049C0">
          <w:rPr>
            <w:rFonts w:ascii="Courier New" w:hAnsi="Courier New" w:hint="eastAsia"/>
            <w:noProof/>
            <w:sz w:val="16"/>
            <w:lang w:eastAsia="zh-CN"/>
          </w:rPr>
          <w:t>MeasResultList3NR-r16</w:t>
        </w:r>
      </w:ins>
      <w:del w:id="28" w:author="CATT" w:date="2020-08-06T13:25:00Z">
        <w:r w:rsidRPr="00A03817" w:rsidDel="00C11B35">
          <w:rPr>
            <w:rFonts w:ascii="Courier New" w:eastAsia="Times New Roman" w:hAnsi="Courier New"/>
            <w:noProof/>
            <w:sz w:val="16"/>
            <w:lang w:eastAsia="en-GB"/>
          </w:rPr>
          <w:delText>MeasResultList2NR-r16</w:delText>
        </w:r>
      </w:del>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24BA6D5D" w14:textId="7A9EA635"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measResultListEUTRA-r16              </w:t>
      </w:r>
      <w:ins w:id="29" w:author="CATT" w:date="2020-08-06T13:37:00Z">
        <w:r w:rsidR="003049C0">
          <w:rPr>
            <w:rFonts w:ascii="Courier New" w:hAnsi="Courier New" w:hint="eastAsia"/>
            <w:noProof/>
            <w:sz w:val="16"/>
            <w:lang w:eastAsia="zh-CN"/>
          </w:rPr>
          <w:t>MeasResultList3EUTRA-r16</w:t>
        </w:r>
      </w:ins>
      <w:del w:id="30" w:author="CATT" w:date="2020-08-06T13:37:00Z">
        <w:r w:rsidRPr="00A03817" w:rsidDel="003049C0">
          <w:rPr>
            <w:rFonts w:ascii="Courier New" w:eastAsia="Times New Roman" w:hAnsi="Courier New"/>
            <w:noProof/>
            <w:sz w:val="16"/>
            <w:lang w:eastAsia="en-GB"/>
          </w:rPr>
          <w:delText>MeasResultList2EUTRA-r16</w:delText>
        </w:r>
      </w:del>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OPTIONAL</w:t>
      </w:r>
    </w:p>
    <w:p w14:paraId="1F024A93"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35F3AF50"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c-RNTI-r16                           RNTI-Value,</w:t>
      </w:r>
    </w:p>
    <w:p w14:paraId="60995598"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bookmarkStart w:id="31" w:name="_Hlk23945787"/>
      <w:bookmarkStart w:id="32" w:name="_Hlk16500598"/>
      <w:r w:rsidRPr="00A03817">
        <w:rPr>
          <w:rFonts w:ascii="Courier New" w:eastAsia="Times New Roman" w:hAnsi="Courier New"/>
          <w:noProof/>
          <w:sz w:val="16"/>
          <w:lang w:eastAsia="en-GB"/>
        </w:rPr>
        <w:t xml:space="preserve">previousPCellId-r16                  </w:t>
      </w:r>
      <w:r w:rsidRPr="00A03817">
        <w:rPr>
          <w:rFonts w:ascii="Courier New" w:eastAsia="Times New Roman" w:hAnsi="Courier New"/>
          <w:noProof/>
          <w:color w:val="993366"/>
          <w:sz w:val="16"/>
          <w:lang w:eastAsia="en-GB"/>
        </w:rPr>
        <w:t>CHOICE</w:t>
      </w:r>
      <w:r w:rsidRPr="00A03817">
        <w:rPr>
          <w:rFonts w:ascii="Courier New" w:eastAsia="Times New Roman" w:hAnsi="Courier New"/>
          <w:noProof/>
          <w:sz w:val="16"/>
          <w:lang w:eastAsia="en-GB"/>
        </w:rPr>
        <w:t xml:space="preserve"> {</w:t>
      </w:r>
    </w:p>
    <w:p w14:paraId="757597A2"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nrPreviousCell-r16                   CGI-Info-Logging-r16,</w:t>
      </w:r>
    </w:p>
    <w:p w14:paraId="3B4725E0"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eutraPreviousCell-r16                CGI-InfoEUTRALogging</w:t>
      </w:r>
    </w:p>
    <w:p w14:paraId="3384DE2A"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0B4BB84B"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33" w:name="_Hlk23945796"/>
      <w:bookmarkStart w:id="34" w:name="_Hlk16496433"/>
      <w:bookmarkStart w:id="35" w:name="_Hlk34319377"/>
      <w:bookmarkEnd w:id="31"/>
      <w:bookmarkEnd w:id="32"/>
      <w:r w:rsidRPr="00A03817">
        <w:rPr>
          <w:rFonts w:ascii="Courier New" w:eastAsia="Times New Roman" w:hAnsi="Courier New"/>
          <w:noProof/>
          <w:sz w:val="16"/>
          <w:lang w:eastAsia="en-GB"/>
        </w:rPr>
        <w:t xml:space="preserve">        failedPCellId</w:t>
      </w:r>
      <w:bookmarkEnd w:id="33"/>
      <w:r w:rsidRPr="00A03817">
        <w:rPr>
          <w:rFonts w:ascii="Courier New" w:eastAsia="Times New Roman" w:hAnsi="Courier New"/>
          <w:noProof/>
          <w:sz w:val="16"/>
          <w:lang w:eastAsia="en-GB"/>
        </w:rPr>
        <w:t xml:space="preserve">-r16                    </w:t>
      </w:r>
      <w:r w:rsidRPr="00A03817">
        <w:rPr>
          <w:rFonts w:ascii="Courier New" w:eastAsia="Times New Roman" w:hAnsi="Courier New"/>
          <w:noProof/>
          <w:color w:val="993366"/>
          <w:sz w:val="16"/>
          <w:lang w:eastAsia="en-GB"/>
        </w:rPr>
        <w:t>CHOICE</w:t>
      </w:r>
      <w:r w:rsidRPr="00A03817">
        <w:rPr>
          <w:rFonts w:ascii="Courier New" w:eastAsia="Times New Roman" w:hAnsi="Courier New"/>
          <w:noProof/>
          <w:sz w:val="16"/>
          <w:lang w:eastAsia="en-GB"/>
        </w:rPr>
        <w:t xml:space="preserve"> {</w:t>
      </w:r>
    </w:p>
    <w:p w14:paraId="72E9D036"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nrFailedPCellId-r16                  </w:t>
      </w:r>
      <w:r w:rsidRPr="00A03817">
        <w:rPr>
          <w:rFonts w:ascii="Courier New" w:eastAsia="Times New Roman" w:hAnsi="Courier New"/>
          <w:noProof/>
          <w:color w:val="993366"/>
          <w:sz w:val="16"/>
          <w:lang w:eastAsia="en-GB"/>
        </w:rPr>
        <w:t>CHOICE</w:t>
      </w:r>
      <w:r w:rsidRPr="00A03817">
        <w:rPr>
          <w:rFonts w:ascii="Courier New" w:eastAsia="Times New Roman" w:hAnsi="Courier New"/>
          <w:noProof/>
          <w:sz w:val="16"/>
          <w:lang w:eastAsia="en-GB"/>
        </w:rPr>
        <w:t xml:space="preserve"> {</w:t>
      </w:r>
    </w:p>
    <w:p w14:paraId="0EE5A5F3"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cellGlobalId-r16                     CGI-Info-Logging-r16,</w:t>
      </w:r>
    </w:p>
    <w:p w14:paraId="1B1C1832"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pci-arfcn-r16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1FD9037E"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physCellId-r16                       PhysCellId,</w:t>
      </w:r>
    </w:p>
    <w:p w14:paraId="6367BDA1"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carrierFreq-r16                      ARFCN-ValueNR</w:t>
      </w:r>
    </w:p>
    <w:p w14:paraId="1DE2C6EC"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p>
    <w:p w14:paraId="1FF601C3"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r w:rsidRPr="00A03817">
        <w:rPr>
          <w:rFonts w:ascii="Courier New" w:eastAsia="DengXian" w:hAnsi="Courier New"/>
          <w:noProof/>
          <w:sz w:val="16"/>
          <w:lang w:eastAsia="en-GB"/>
        </w:rPr>
        <w:t>}</w:t>
      </w:r>
      <w:r w:rsidRPr="00A03817">
        <w:rPr>
          <w:rFonts w:ascii="Courier New" w:eastAsia="Times New Roman" w:hAnsi="Courier New"/>
          <w:noProof/>
          <w:sz w:val="16"/>
          <w:lang w:eastAsia="en-GB"/>
        </w:rPr>
        <w:t>,</w:t>
      </w:r>
    </w:p>
    <w:p w14:paraId="3BAE47E4"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eutraFailedPCellId-r16           </w:t>
      </w:r>
      <w:r w:rsidRPr="00A03817">
        <w:rPr>
          <w:rFonts w:ascii="Courier New" w:eastAsia="Times New Roman" w:hAnsi="Courier New"/>
          <w:noProof/>
          <w:color w:val="993366"/>
          <w:sz w:val="16"/>
          <w:lang w:eastAsia="en-GB"/>
        </w:rPr>
        <w:t>CHOICE</w:t>
      </w:r>
      <w:r w:rsidRPr="00A03817">
        <w:rPr>
          <w:rFonts w:ascii="Courier New" w:eastAsia="Times New Roman" w:hAnsi="Courier New"/>
          <w:noProof/>
          <w:sz w:val="16"/>
          <w:lang w:eastAsia="en-GB"/>
        </w:rPr>
        <w:t xml:space="preserve"> {</w:t>
      </w:r>
    </w:p>
    <w:p w14:paraId="2808DC8E"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cellGlobalId-r16                 CGI-InfoEUTRALogging,</w:t>
      </w:r>
    </w:p>
    <w:p w14:paraId="77020E8C"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pci-arfcn-r16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24F4FE55"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physCellId-r16                   EUTRA-PhysCellId,</w:t>
      </w:r>
    </w:p>
    <w:p w14:paraId="65CDC4E4"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carrierFreq-r16                  ARFCN-ValueEUTRA</w:t>
      </w:r>
    </w:p>
    <w:p w14:paraId="220739A5"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p>
    <w:p w14:paraId="0A3B281E"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p>
    <w:p w14:paraId="1A7EAAB7"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bookmarkEnd w:id="34"/>
      <w:r w:rsidRPr="00A03817">
        <w:rPr>
          <w:rFonts w:ascii="Courier New" w:eastAsia="Times New Roman" w:hAnsi="Courier New"/>
          <w:noProof/>
          <w:sz w:val="16"/>
          <w:lang w:eastAsia="en-GB"/>
        </w:rPr>
        <w:t>,</w:t>
      </w:r>
    </w:p>
    <w:bookmarkEnd w:id="35"/>
    <w:p w14:paraId="08680194"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reconnectCellId-r16                  </w:t>
      </w:r>
      <w:r w:rsidRPr="00A03817">
        <w:rPr>
          <w:rFonts w:ascii="Courier New" w:eastAsia="Times New Roman" w:hAnsi="Courier New"/>
          <w:noProof/>
          <w:color w:val="993366"/>
          <w:sz w:val="16"/>
          <w:lang w:eastAsia="en-GB"/>
        </w:rPr>
        <w:t>CHOICE</w:t>
      </w:r>
      <w:r w:rsidRPr="00A03817">
        <w:rPr>
          <w:rFonts w:ascii="Courier New" w:eastAsia="Times New Roman" w:hAnsi="Courier New"/>
          <w:noProof/>
          <w:sz w:val="16"/>
          <w:lang w:eastAsia="en-GB"/>
        </w:rPr>
        <w:t xml:space="preserve"> {</w:t>
      </w:r>
    </w:p>
    <w:p w14:paraId="19114F1A"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lastRenderedPageBreak/>
        <w:t xml:space="preserve">            nrReconnectCellId-r16                CGI-Info-Logging-r16,</w:t>
      </w:r>
    </w:p>
    <w:p w14:paraId="48146519"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eutraReconnectCellId-r16             CGI-InfoEUTRALogging</w:t>
      </w:r>
    </w:p>
    <w:p w14:paraId="517742F4"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6750606E"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timeUntilReconnection-16             TimeUntilReconnection-16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11905B58"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reestablishmentCellId-r16            CGI-Info-Logging-r16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6A0CEA5A"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timeConnFailure-r16                  </w:t>
      </w:r>
      <w:r w:rsidRPr="00A03817">
        <w:rPr>
          <w:rFonts w:ascii="Courier New" w:eastAsia="Times New Roman" w:hAnsi="Courier New"/>
          <w:noProof/>
          <w:color w:val="993366"/>
          <w:sz w:val="16"/>
          <w:lang w:eastAsia="en-GB"/>
        </w:rPr>
        <w:t>INTEGER</w:t>
      </w:r>
      <w:r w:rsidRPr="00A03817">
        <w:rPr>
          <w:rFonts w:ascii="Courier New" w:eastAsia="Times New Roman" w:hAnsi="Courier New"/>
          <w:noProof/>
          <w:sz w:val="16"/>
          <w:lang w:eastAsia="en-GB"/>
        </w:rPr>
        <w:t xml:space="preserve"> (0..1023)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0C875F0E"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timeSinceFailure-r16                 TimeSinceFailure-r16,</w:t>
      </w:r>
    </w:p>
    <w:p w14:paraId="40566631"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connectionFailureType-r16            </w:t>
      </w:r>
      <w:r w:rsidRPr="00A03817">
        <w:rPr>
          <w:rFonts w:ascii="Courier New" w:eastAsia="Times New Roman" w:hAnsi="Courier New"/>
          <w:noProof/>
          <w:color w:val="993366"/>
          <w:sz w:val="16"/>
          <w:lang w:eastAsia="en-GB"/>
        </w:rPr>
        <w:t>ENUMERATED</w:t>
      </w:r>
      <w:r w:rsidRPr="00A03817">
        <w:rPr>
          <w:rFonts w:ascii="Courier New" w:eastAsia="Times New Roman" w:hAnsi="Courier New"/>
          <w:noProof/>
          <w:sz w:val="16"/>
          <w:lang w:eastAsia="en-GB"/>
        </w:rPr>
        <w:t xml:space="preserve"> {rlf, hof},</w:t>
      </w:r>
    </w:p>
    <w:p w14:paraId="4D9B31ED"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rlf-Cause-r16                        </w:t>
      </w:r>
      <w:r w:rsidRPr="00A03817">
        <w:rPr>
          <w:rFonts w:ascii="Courier New" w:eastAsia="Times New Roman" w:hAnsi="Courier New"/>
          <w:noProof/>
          <w:color w:val="993366"/>
          <w:sz w:val="16"/>
          <w:lang w:eastAsia="en-GB"/>
        </w:rPr>
        <w:t>ENUMERATED</w:t>
      </w:r>
      <w:r w:rsidRPr="00A03817">
        <w:rPr>
          <w:rFonts w:ascii="Courier New" w:eastAsia="Times New Roman" w:hAnsi="Courier New"/>
          <w:noProof/>
          <w:sz w:val="16"/>
          <w:lang w:eastAsia="en-GB"/>
        </w:rPr>
        <w:t xml:space="preserve"> {t310-Expiry, randomAccessProblem, rlc-MaxNumRetx,</w:t>
      </w:r>
    </w:p>
    <w:p w14:paraId="55D73FEA"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beamFailureRecoveryFailure, lbtFailure-r16,</w:t>
      </w:r>
    </w:p>
    <w:p w14:paraId="3DBBE6A6"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bh-rlfRecoveryFailure, spare2, spare1},</w:t>
      </w:r>
    </w:p>
    <w:p w14:paraId="6C8C44B2"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locationInfo-r16                     LocationInfo-r16                                    </w:t>
      </w:r>
      <w:r w:rsidRPr="00A03817">
        <w:rPr>
          <w:rFonts w:ascii="Courier New" w:eastAsia="Times New Roman" w:hAnsi="Courier New"/>
          <w:noProof/>
          <w:color w:val="993366"/>
          <w:sz w:val="16"/>
          <w:lang w:eastAsia="en-GB"/>
        </w:rPr>
        <w:t>OPTIONAL</w:t>
      </w:r>
      <w:r w:rsidRPr="00A03817">
        <w:rPr>
          <w:rFonts w:ascii="Courier New" w:eastAsia="DengXian" w:hAnsi="Courier New"/>
          <w:noProof/>
          <w:sz w:val="16"/>
          <w:lang w:eastAsia="en-GB"/>
        </w:rPr>
        <w:t>,</w:t>
      </w:r>
    </w:p>
    <w:p w14:paraId="5C344B10"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noSuitableCellFound-r16              </w:t>
      </w:r>
      <w:r w:rsidRPr="00A03817">
        <w:rPr>
          <w:rFonts w:ascii="Courier New" w:eastAsia="Times New Roman" w:hAnsi="Courier New"/>
          <w:noProof/>
          <w:color w:val="993366"/>
          <w:sz w:val="16"/>
          <w:lang w:eastAsia="en-GB"/>
        </w:rPr>
        <w:t>ENUMERATED</w:t>
      </w:r>
      <w:r w:rsidRPr="00A03817">
        <w:rPr>
          <w:rFonts w:ascii="Courier New" w:eastAsia="Times New Roman" w:hAnsi="Courier New"/>
          <w:noProof/>
          <w:sz w:val="16"/>
          <w:lang w:eastAsia="en-GB"/>
        </w:rPr>
        <w:t xml:space="preserve"> {true}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5D307BF4"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ra-InformationCommon-r16             RA-InformationCommon-r16                            </w:t>
      </w:r>
      <w:r w:rsidRPr="00A03817">
        <w:rPr>
          <w:rFonts w:ascii="Courier New" w:eastAsia="Times New Roman" w:hAnsi="Courier New"/>
          <w:noProof/>
          <w:color w:val="993366"/>
          <w:sz w:val="16"/>
          <w:lang w:eastAsia="en-GB"/>
        </w:rPr>
        <w:t>OPTIONAL</w:t>
      </w:r>
    </w:p>
    <w:p w14:paraId="281022FF"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p>
    <w:p w14:paraId="0E1B64EF"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eutra-RLF-Report-r16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4BFBE590"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failedPCellId-EUTRA                  CGI-InfoEUTRALogging,</w:t>
      </w:r>
    </w:p>
    <w:p w14:paraId="19A29CC2"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03817">
        <w:rPr>
          <w:rFonts w:ascii="Courier New" w:eastAsia="Times New Roman" w:hAnsi="Courier New"/>
          <w:noProof/>
          <w:sz w:val="16"/>
          <w:lang w:eastAsia="en-GB"/>
        </w:rPr>
        <w:t xml:space="preserve">        measResult-RLF-Report-EUTRA-r16      </w:t>
      </w:r>
      <w:r w:rsidRPr="00A03817">
        <w:rPr>
          <w:rFonts w:ascii="Courier New" w:eastAsia="Times New Roman" w:hAnsi="Courier New"/>
          <w:noProof/>
          <w:color w:val="993366"/>
          <w:sz w:val="16"/>
          <w:lang w:eastAsia="en-GB"/>
        </w:rPr>
        <w:t>OCTET</w:t>
      </w:r>
      <w:r w:rsidRPr="00A03817">
        <w:rPr>
          <w:rFonts w:ascii="Courier New" w:eastAsia="Malgun Gothic" w:hAnsi="Courier New"/>
          <w:noProof/>
          <w:sz w:val="16"/>
          <w:lang w:eastAsia="en-GB"/>
        </w:rPr>
        <w:t xml:space="preserve"> </w:t>
      </w:r>
      <w:r w:rsidRPr="00A03817">
        <w:rPr>
          <w:rFonts w:ascii="Courier New" w:eastAsia="Times New Roman" w:hAnsi="Courier New"/>
          <w:noProof/>
          <w:color w:val="993366"/>
          <w:sz w:val="16"/>
          <w:lang w:eastAsia="en-GB"/>
        </w:rPr>
        <w:t>STRING</w:t>
      </w:r>
    </w:p>
    <w:p w14:paraId="0E6470FB"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p>
    <w:p w14:paraId="3E4F10FE"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03817">
        <w:rPr>
          <w:rFonts w:ascii="Courier New" w:eastAsia="Times New Roman" w:hAnsi="Courier New"/>
          <w:noProof/>
          <w:sz w:val="16"/>
          <w:lang w:eastAsia="en-GB"/>
        </w:rPr>
        <w:t>}</w:t>
      </w:r>
    </w:p>
    <w:p w14:paraId="7A4BC8DF"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6602BB" w14:textId="13407620" w:rsidR="00A03817" w:rsidRPr="00A03817" w:rsidRDefault="00C11B35"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6" w:author="CATT" w:date="2020-08-06T13:25:00Z">
        <w:r w:rsidRPr="00A03817">
          <w:rPr>
            <w:rFonts w:ascii="Courier New" w:eastAsia="Times New Roman" w:hAnsi="Courier New"/>
            <w:noProof/>
            <w:sz w:val="16"/>
            <w:lang w:eastAsia="en-GB"/>
          </w:rPr>
          <w:t>MeasResultList</w:t>
        </w:r>
        <w:r>
          <w:rPr>
            <w:rFonts w:ascii="宋体" w:hAnsi="宋体" w:hint="eastAsia"/>
            <w:noProof/>
            <w:sz w:val="16"/>
            <w:lang w:eastAsia="zh-CN"/>
          </w:rPr>
          <w:t>3</w:t>
        </w:r>
        <w:r w:rsidRPr="00A03817">
          <w:rPr>
            <w:rFonts w:ascii="Courier New" w:eastAsia="Times New Roman" w:hAnsi="Courier New"/>
            <w:noProof/>
            <w:sz w:val="16"/>
            <w:lang w:eastAsia="en-GB"/>
          </w:rPr>
          <w:t>NR-r16</w:t>
        </w:r>
      </w:ins>
      <w:del w:id="37" w:author="CATT" w:date="2020-08-06T13:25:00Z">
        <w:r w:rsidR="00A03817" w:rsidRPr="00A03817" w:rsidDel="00C11B35">
          <w:rPr>
            <w:rFonts w:ascii="Courier New" w:eastAsia="Times New Roman" w:hAnsi="Courier New"/>
            <w:noProof/>
            <w:sz w:val="16"/>
            <w:lang w:eastAsia="en-GB"/>
          </w:rPr>
          <w:delText>MeasResultList2NR-r16</w:delText>
        </w:r>
      </w:del>
      <w:r w:rsidR="00A03817" w:rsidRPr="00A03817">
        <w:rPr>
          <w:rFonts w:ascii="Courier New" w:eastAsia="Times New Roman" w:hAnsi="Courier New"/>
          <w:noProof/>
          <w:sz w:val="16"/>
          <w:lang w:eastAsia="en-GB"/>
        </w:rPr>
        <w:t xml:space="preserve"> ::=            </w:t>
      </w:r>
      <w:r w:rsidR="00A03817" w:rsidRPr="00A03817">
        <w:rPr>
          <w:rFonts w:ascii="Courier New" w:eastAsia="Times New Roman" w:hAnsi="Courier New"/>
          <w:noProof/>
          <w:color w:val="993366"/>
          <w:sz w:val="16"/>
          <w:lang w:eastAsia="en-GB"/>
        </w:rPr>
        <w:t>SEQUENCE</w:t>
      </w:r>
      <w:r w:rsidR="00A03817" w:rsidRPr="00A03817">
        <w:rPr>
          <w:rFonts w:ascii="Courier New" w:eastAsia="Times New Roman" w:hAnsi="Courier New"/>
          <w:noProof/>
          <w:sz w:val="16"/>
          <w:lang w:eastAsia="en-GB"/>
        </w:rPr>
        <w:t>(</w:t>
      </w:r>
      <w:r w:rsidR="00A03817" w:rsidRPr="00A03817">
        <w:rPr>
          <w:rFonts w:ascii="Courier New" w:eastAsia="Times New Roman" w:hAnsi="Courier New"/>
          <w:noProof/>
          <w:color w:val="993366"/>
          <w:sz w:val="16"/>
          <w:lang w:eastAsia="en-GB"/>
        </w:rPr>
        <w:t>SIZE</w:t>
      </w:r>
      <w:r w:rsidR="00A03817" w:rsidRPr="00A03817">
        <w:rPr>
          <w:rFonts w:ascii="Courier New" w:eastAsia="Times New Roman" w:hAnsi="Courier New"/>
          <w:noProof/>
          <w:sz w:val="16"/>
          <w:lang w:eastAsia="en-GB"/>
        </w:rPr>
        <w:t xml:space="preserve"> (1..maxFreq))</w:t>
      </w:r>
      <w:r w:rsidR="00A03817" w:rsidRPr="00A03817">
        <w:rPr>
          <w:rFonts w:ascii="Courier New" w:eastAsia="Times New Roman" w:hAnsi="Courier New"/>
          <w:noProof/>
          <w:color w:val="993366"/>
          <w:sz w:val="16"/>
          <w:lang w:eastAsia="en-GB"/>
        </w:rPr>
        <w:t xml:space="preserve"> OF</w:t>
      </w:r>
      <w:r w:rsidR="00A03817" w:rsidRPr="00A03817">
        <w:rPr>
          <w:rFonts w:ascii="Courier New" w:eastAsia="Times New Roman" w:hAnsi="Courier New"/>
          <w:noProof/>
          <w:sz w:val="16"/>
          <w:lang w:eastAsia="en-GB"/>
        </w:rPr>
        <w:t xml:space="preserve"> </w:t>
      </w:r>
      <w:ins w:id="38" w:author="CATT" w:date="2020-08-04T14:48:00Z">
        <w:r w:rsidR="00A03817">
          <w:rPr>
            <w:rFonts w:ascii="Courier New" w:hAnsi="Courier New" w:hint="eastAsia"/>
            <w:noProof/>
            <w:sz w:val="16"/>
            <w:lang w:eastAsia="zh-CN"/>
          </w:rPr>
          <w:t>MeasResult3NR-r16</w:t>
        </w:r>
      </w:ins>
      <w:del w:id="39" w:author="CATT" w:date="2020-08-04T14:48:00Z">
        <w:r w:rsidR="00A03817" w:rsidRPr="00A03817" w:rsidDel="00A03817">
          <w:rPr>
            <w:rFonts w:ascii="Courier New" w:eastAsia="Times New Roman" w:hAnsi="Courier New"/>
            <w:noProof/>
            <w:sz w:val="16"/>
            <w:lang w:eastAsia="en-GB"/>
          </w:rPr>
          <w:delText>MeasResult2NR-r16</w:delText>
        </w:r>
      </w:del>
    </w:p>
    <w:p w14:paraId="0C83932F" w14:textId="06B6AB4E" w:rsidR="00A03817" w:rsidRPr="00A03817" w:rsidRDefault="003049C0"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ins w:id="40" w:author="CATT" w:date="2020-08-06T13:37:00Z">
        <w:r>
          <w:rPr>
            <w:rFonts w:ascii="Courier New" w:hAnsi="Courier New" w:hint="eastAsia"/>
            <w:noProof/>
            <w:sz w:val="16"/>
            <w:lang w:eastAsia="zh-CN"/>
          </w:rPr>
          <w:t>MeasResultList3EUTRA-r16</w:t>
        </w:r>
      </w:ins>
      <w:del w:id="41" w:author="CATT" w:date="2020-08-06T13:37:00Z">
        <w:r w:rsidR="00A03817" w:rsidRPr="00A03817" w:rsidDel="003049C0">
          <w:rPr>
            <w:rFonts w:ascii="Courier New" w:eastAsia="Times New Roman" w:hAnsi="Courier New"/>
            <w:noProof/>
            <w:sz w:val="16"/>
            <w:lang w:eastAsia="en-GB"/>
          </w:rPr>
          <w:delText>MeasResultList2EUTRA-r16</w:delText>
        </w:r>
      </w:del>
      <w:r w:rsidR="00A03817" w:rsidRPr="00A03817">
        <w:rPr>
          <w:rFonts w:ascii="Courier New" w:eastAsia="Times New Roman" w:hAnsi="Courier New"/>
          <w:noProof/>
          <w:sz w:val="16"/>
          <w:lang w:eastAsia="en-GB"/>
        </w:rPr>
        <w:t xml:space="preserve"> ::=         </w:t>
      </w:r>
      <w:r w:rsidR="00A03817" w:rsidRPr="00A03817">
        <w:rPr>
          <w:rFonts w:ascii="Courier New" w:eastAsia="Times New Roman" w:hAnsi="Courier New"/>
          <w:noProof/>
          <w:color w:val="993366"/>
          <w:sz w:val="16"/>
          <w:lang w:eastAsia="en-GB"/>
        </w:rPr>
        <w:t>SEQUENCE</w:t>
      </w:r>
      <w:r w:rsidR="00A03817" w:rsidRPr="00A03817">
        <w:rPr>
          <w:rFonts w:ascii="Courier New" w:eastAsia="Times New Roman" w:hAnsi="Courier New"/>
          <w:noProof/>
          <w:sz w:val="16"/>
          <w:lang w:eastAsia="en-GB"/>
        </w:rPr>
        <w:t>(</w:t>
      </w:r>
      <w:r w:rsidR="00A03817" w:rsidRPr="00A03817">
        <w:rPr>
          <w:rFonts w:ascii="Courier New" w:eastAsia="Times New Roman" w:hAnsi="Courier New"/>
          <w:noProof/>
          <w:color w:val="993366"/>
          <w:sz w:val="16"/>
          <w:lang w:eastAsia="en-GB"/>
        </w:rPr>
        <w:t>SIZE</w:t>
      </w:r>
      <w:r w:rsidR="00A03817" w:rsidRPr="00A03817">
        <w:rPr>
          <w:rFonts w:ascii="Courier New" w:eastAsia="Times New Roman" w:hAnsi="Courier New"/>
          <w:noProof/>
          <w:sz w:val="16"/>
          <w:lang w:eastAsia="en-GB"/>
        </w:rPr>
        <w:t xml:space="preserve"> (1..maxFreq))</w:t>
      </w:r>
      <w:r w:rsidR="00A03817" w:rsidRPr="00A03817">
        <w:rPr>
          <w:rFonts w:ascii="Courier New" w:eastAsia="Times New Roman" w:hAnsi="Courier New"/>
          <w:noProof/>
          <w:color w:val="993366"/>
          <w:sz w:val="16"/>
          <w:lang w:eastAsia="en-GB"/>
        </w:rPr>
        <w:t xml:space="preserve"> OF</w:t>
      </w:r>
      <w:r w:rsidR="00A03817" w:rsidRPr="00A03817">
        <w:rPr>
          <w:rFonts w:ascii="Courier New" w:eastAsia="Times New Roman" w:hAnsi="Courier New"/>
          <w:noProof/>
          <w:sz w:val="16"/>
          <w:lang w:eastAsia="en-GB"/>
        </w:rPr>
        <w:t xml:space="preserve"> </w:t>
      </w:r>
      <w:ins w:id="42" w:author="CATT" w:date="2020-08-06T13:40:00Z">
        <w:r w:rsidR="000A6464">
          <w:rPr>
            <w:rFonts w:ascii="Courier New" w:hAnsi="Courier New" w:hint="eastAsia"/>
            <w:noProof/>
            <w:sz w:val="16"/>
            <w:lang w:eastAsia="zh-CN"/>
          </w:rPr>
          <w:t>MeasResult3EUTRA</w:t>
        </w:r>
      </w:ins>
      <w:ins w:id="43" w:author="CATT" w:date="2020-08-06T13:41:00Z">
        <w:r w:rsidR="000A6464">
          <w:rPr>
            <w:rFonts w:ascii="Courier New" w:hAnsi="Courier New" w:hint="eastAsia"/>
            <w:noProof/>
            <w:sz w:val="16"/>
            <w:lang w:eastAsia="zh-CN"/>
          </w:rPr>
          <w:t>-r16</w:t>
        </w:r>
      </w:ins>
      <w:del w:id="44" w:author="CATT" w:date="2020-08-06T13:40:00Z">
        <w:r w:rsidR="00A03817" w:rsidRPr="00A03817" w:rsidDel="000A6464">
          <w:rPr>
            <w:rFonts w:ascii="Courier New" w:eastAsia="Times New Roman" w:hAnsi="Courier New"/>
            <w:noProof/>
            <w:sz w:val="16"/>
            <w:lang w:eastAsia="en-GB"/>
          </w:rPr>
          <w:delText>MeasResult2EUTRA-r16</w:delText>
        </w:r>
      </w:del>
    </w:p>
    <w:p w14:paraId="2EB21DFC"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023510F6" w14:textId="209AF9DF"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ins w:id="45" w:author="CATT" w:date="2020-08-04T14:48:00Z">
        <w:r>
          <w:rPr>
            <w:rFonts w:ascii="Courier New" w:hAnsi="Courier New" w:hint="eastAsia"/>
            <w:noProof/>
            <w:sz w:val="16"/>
            <w:lang w:eastAsia="zh-CN"/>
          </w:rPr>
          <w:t>MeasResult3NR-r16</w:t>
        </w:r>
      </w:ins>
      <w:del w:id="46" w:author="CATT" w:date="2020-08-04T14:48:00Z">
        <w:r w:rsidRPr="00A03817" w:rsidDel="00A03817">
          <w:rPr>
            <w:rFonts w:ascii="Courier New" w:eastAsia="Times New Roman" w:hAnsi="Courier New"/>
            <w:noProof/>
            <w:sz w:val="16"/>
            <w:lang w:eastAsia="en-GB"/>
          </w:rPr>
          <w:delText xml:space="preserve">MeasResult2NR-r16 </w:delText>
        </w:r>
      </w:del>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48D85AA0"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ssbFrequency-r16                     ARFCN-ValueNR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2F197AE1"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refFreqCSI-RS-r16                    ARFCN-ValueNR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7F8BD08B"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03817">
        <w:rPr>
          <w:rFonts w:ascii="Courier New" w:eastAsia="Times New Roman" w:hAnsi="Courier New"/>
          <w:noProof/>
          <w:sz w:val="16"/>
          <w:lang w:eastAsia="en-GB"/>
        </w:rPr>
        <w:t xml:space="preserve">    measResultList-r16                   MeasResultListNR</w:t>
      </w:r>
    </w:p>
    <w:p w14:paraId="31CC574A"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03817">
        <w:rPr>
          <w:rFonts w:ascii="Courier New" w:eastAsia="游明朝" w:hAnsi="Courier New"/>
          <w:noProof/>
          <w:sz w:val="16"/>
          <w:lang w:eastAsia="en-GB"/>
        </w:rPr>
        <w:t>}</w:t>
      </w:r>
    </w:p>
    <w:p w14:paraId="073D6FDA"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5AF8B9FD"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MeasResultListLogging2NR-r16 ::=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w:t>
      </w:r>
      <w:r w:rsidRPr="00A03817">
        <w:rPr>
          <w:rFonts w:ascii="Courier New" w:eastAsia="Times New Roman" w:hAnsi="Courier New"/>
          <w:noProof/>
          <w:color w:val="993366"/>
          <w:sz w:val="16"/>
          <w:lang w:eastAsia="en-GB"/>
        </w:rPr>
        <w:t>SIZE</w:t>
      </w:r>
      <w:r w:rsidRPr="00A03817">
        <w:rPr>
          <w:rFonts w:ascii="Courier New" w:eastAsia="Times New Roman" w:hAnsi="Courier New"/>
          <w:noProof/>
          <w:sz w:val="16"/>
          <w:lang w:eastAsia="en-GB"/>
        </w:rPr>
        <w:t xml:space="preserve"> (1..maxFreq))</w:t>
      </w:r>
      <w:r w:rsidRPr="00A03817">
        <w:rPr>
          <w:rFonts w:ascii="Courier New" w:eastAsia="Times New Roman" w:hAnsi="Courier New"/>
          <w:noProof/>
          <w:color w:val="993366"/>
          <w:sz w:val="16"/>
          <w:lang w:eastAsia="en-GB"/>
        </w:rPr>
        <w:t xml:space="preserve"> OF</w:t>
      </w:r>
      <w:r w:rsidRPr="00A03817">
        <w:rPr>
          <w:rFonts w:ascii="Courier New" w:eastAsia="Times New Roman" w:hAnsi="Courier New"/>
          <w:noProof/>
          <w:sz w:val="16"/>
          <w:lang w:eastAsia="en-GB"/>
        </w:rPr>
        <w:t xml:space="preserve"> MeasResultListLoggingNR-r16</w:t>
      </w:r>
    </w:p>
    <w:p w14:paraId="1303F6CE"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1FF2C9"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MeasResultLogging2NR-r16 ::=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56B1DA77"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carrierFreq-r16                      ARFCN-ValueNR,</w:t>
      </w:r>
    </w:p>
    <w:p w14:paraId="0016F215"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measResultListLoggingNR-r16          MeasResultListLoggingNR-r16</w:t>
      </w:r>
    </w:p>
    <w:p w14:paraId="0B51C3DC"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w:t>
      </w:r>
    </w:p>
    <w:p w14:paraId="5AD37330"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F6DCA2"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MeasResultListLoggingNR-r16 ::=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SIZE</w:t>
      </w:r>
      <w:r w:rsidRPr="00A03817">
        <w:rPr>
          <w:rFonts w:ascii="Courier New" w:eastAsia="Times New Roman" w:hAnsi="Courier New"/>
          <w:noProof/>
          <w:sz w:val="16"/>
          <w:lang w:eastAsia="en-GB"/>
        </w:rPr>
        <w:t xml:space="preserve"> (1..maxCellReport))</w:t>
      </w:r>
      <w:r w:rsidRPr="00A03817">
        <w:rPr>
          <w:rFonts w:ascii="Courier New" w:eastAsia="Times New Roman" w:hAnsi="Courier New"/>
          <w:noProof/>
          <w:color w:val="993366"/>
          <w:sz w:val="16"/>
          <w:lang w:eastAsia="en-GB"/>
        </w:rPr>
        <w:t xml:space="preserve"> OF</w:t>
      </w:r>
      <w:r w:rsidRPr="00A03817">
        <w:rPr>
          <w:rFonts w:ascii="Courier New" w:eastAsia="Times New Roman" w:hAnsi="Courier New"/>
          <w:noProof/>
          <w:sz w:val="16"/>
          <w:lang w:eastAsia="en-GB"/>
        </w:rPr>
        <w:t xml:space="preserve"> MeasResultLoggingNR-r16</w:t>
      </w:r>
    </w:p>
    <w:p w14:paraId="257B2592"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5D091E"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MeasResultLoggingNR-r16 ::=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0C33646C"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physCellId-r16                       PhysCellId,</w:t>
      </w:r>
    </w:p>
    <w:p w14:paraId="2AA03045"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resultsSSB-Cell-r16                  MeasQuantityResults,</w:t>
      </w:r>
    </w:p>
    <w:p w14:paraId="5E688F49"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numberOfGoodSSB-r16                  </w:t>
      </w:r>
      <w:r w:rsidRPr="00A03817">
        <w:rPr>
          <w:rFonts w:ascii="Courier New" w:eastAsia="Times New Roman" w:hAnsi="Courier New"/>
          <w:noProof/>
          <w:color w:val="993366"/>
          <w:sz w:val="16"/>
          <w:lang w:eastAsia="en-GB"/>
        </w:rPr>
        <w:t>INTEGER</w:t>
      </w:r>
      <w:r w:rsidRPr="00A03817">
        <w:rPr>
          <w:rFonts w:ascii="Courier New" w:eastAsia="Times New Roman" w:hAnsi="Courier New"/>
          <w:noProof/>
          <w:sz w:val="16"/>
          <w:lang w:eastAsia="en-GB"/>
        </w:rPr>
        <w:t xml:space="preserve"> (1..maxNrofSSBs-r16) </w:t>
      </w:r>
      <w:r w:rsidRPr="00A03817">
        <w:rPr>
          <w:rFonts w:ascii="Courier New" w:eastAsia="Times New Roman" w:hAnsi="Courier New"/>
          <w:noProof/>
          <w:color w:val="993366"/>
          <w:sz w:val="16"/>
          <w:lang w:eastAsia="en-GB"/>
        </w:rPr>
        <w:t>OPTIONAL</w:t>
      </w:r>
    </w:p>
    <w:p w14:paraId="6C4DD85E"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w:t>
      </w:r>
    </w:p>
    <w:p w14:paraId="01728583"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78B3B4" w14:textId="750B94F6" w:rsidR="00A03817" w:rsidRPr="00A03817" w:rsidRDefault="000A6464"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7" w:author="CATT" w:date="2020-08-06T13:42:00Z">
        <w:r>
          <w:rPr>
            <w:rFonts w:ascii="Courier New" w:hAnsi="Courier New" w:hint="eastAsia"/>
            <w:noProof/>
            <w:sz w:val="16"/>
            <w:lang w:eastAsia="zh-CN"/>
          </w:rPr>
          <w:t>MeasResult3EUTRA-r16</w:t>
        </w:r>
      </w:ins>
      <w:del w:id="48" w:author="CATT" w:date="2020-08-06T13:42:00Z">
        <w:r w:rsidR="00A03817" w:rsidRPr="00A03817" w:rsidDel="000A6464">
          <w:rPr>
            <w:rFonts w:ascii="Courier New" w:eastAsia="Times New Roman" w:hAnsi="Courier New"/>
            <w:noProof/>
            <w:sz w:val="16"/>
            <w:lang w:eastAsia="en-GB"/>
          </w:rPr>
          <w:delText>MeasResult2EUTRA-r16</w:delText>
        </w:r>
      </w:del>
      <w:r w:rsidR="00A03817" w:rsidRPr="00A03817">
        <w:rPr>
          <w:rFonts w:ascii="Courier New" w:eastAsia="Times New Roman" w:hAnsi="Courier New"/>
          <w:noProof/>
          <w:sz w:val="16"/>
          <w:lang w:eastAsia="en-GB"/>
        </w:rPr>
        <w:t xml:space="preserve"> ::=             </w:t>
      </w:r>
      <w:r w:rsidR="00A03817" w:rsidRPr="00A03817">
        <w:rPr>
          <w:rFonts w:ascii="Courier New" w:eastAsia="Times New Roman" w:hAnsi="Courier New"/>
          <w:noProof/>
          <w:color w:val="993366"/>
          <w:sz w:val="16"/>
          <w:lang w:eastAsia="en-GB"/>
        </w:rPr>
        <w:t>SEQUENCE</w:t>
      </w:r>
      <w:r w:rsidR="00A03817" w:rsidRPr="00A03817">
        <w:rPr>
          <w:rFonts w:ascii="Courier New" w:eastAsia="Times New Roman" w:hAnsi="Courier New"/>
          <w:noProof/>
          <w:sz w:val="16"/>
          <w:lang w:eastAsia="en-GB"/>
        </w:rPr>
        <w:t xml:space="preserve"> {</w:t>
      </w:r>
    </w:p>
    <w:p w14:paraId="2E92D450"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carrierFreq-r16                      ARFCN-ValueEUTRA,</w:t>
      </w:r>
    </w:p>
    <w:p w14:paraId="51E7D0D3"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measResultList-r16                   MeasResultListEUTRA</w:t>
      </w:r>
    </w:p>
    <w:p w14:paraId="454302FC"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w:t>
      </w:r>
    </w:p>
    <w:p w14:paraId="36D654FD"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8746C6"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MeasResultRLFNR-r16 ::=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7BB3041A"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measResult-r16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 xml:space="preserve"> {</w:t>
      </w:r>
    </w:p>
    <w:p w14:paraId="1DB1420C"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cellResults-r16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w:t>
      </w:r>
    </w:p>
    <w:p w14:paraId="343F8FB7"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lastRenderedPageBreak/>
        <w:t xml:space="preserve">            resultsSSB-Cell-r16                  MeasQuantityResults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057932A8"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resultsCSI-RS-Cell-r16               MeasQuantityResults                             </w:t>
      </w:r>
      <w:r w:rsidRPr="00A03817">
        <w:rPr>
          <w:rFonts w:ascii="Courier New" w:eastAsia="Times New Roman" w:hAnsi="Courier New"/>
          <w:noProof/>
          <w:color w:val="993366"/>
          <w:sz w:val="16"/>
          <w:lang w:eastAsia="en-GB"/>
        </w:rPr>
        <w:t>OPTIONAL</w:t>
      </w:r>
    </w:p>
    <w:p w14:paraId="1598FBF9"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p>
    <w:p w14:paraId="290747FD"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rsIndexResults-r16                   </w:t>
      </w:r>
      <w:r w:rsidRPr="00A03817">
        <w:rPr>
          <w:rFonts w:ascii="Courier New" w:eastAsia="Times New Roman" w:hAnsi="Courier New"/>
          <w:noProof/>
          <w:color w:val="993366"/>
          <w:sz w:val="16"/>
          <w:lang w:eastAsia="en-GB"/>
        </w:rPr>
        <w:t>SEQUENCE</w:t>
      </w:r>
      <w:r w:rsidRPr="00A03817">
        <w:rPr>
          <w:rFonts w:ascii="Courier New" w:eastAsia="Times New Roman" w:hAnsi="Courier New"/>
          <w:noProof/>
          <w:sz w:val="16"/>
          <w:lang w:eastAsia="en-GB"/>
        </w:rPr>
        <w:t>{</w:t>
      </w:r>
    </w:p>
    <w:p w14:paraId="17618829"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resultsSSB-Indexes-r16               ResultsPerSSB-IndexList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13B138CE"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ssbRLMConfigBitmap-r16               </w:t>
      </w:r>
      <w:r w:rsidRPr="00A03817">
        <w:rPr>
          <w:rFonts w:ascii="Courier New" w:eastAsia="Times New Roman" w:hAnsi="Courier New"/>
          <w:noProof/>
          <w:color w:val="993366"/>
          <w:sz w:val="16"/>
          <w:lang w:eastAsia="en-GB"/>
        </w:rPr>
        <w:t>BIT</w:t>
      </w:r>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STRING</w:t>
      </w:r>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SIZE</w:t>
      </w:r>
      <w:r w:rsidRPr="00A03817">
        <w:rPr>
          <w:rFonts w:ascii="Courier New" w:eastAsia="Times New Roman" w:hAnsi="Courier New"/>
          <w:noProof/>
          <w:sz w:val="16"/>
          <w:lang w:eastAsia="en-GB"/>
        </w:rPr>
        <w:t xml:space="preserve"> (64))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10DCFB40"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resultsCSI-RS-Indexes-r16            ResultsPerCSI-RS-IndexList                      </w:t>
      </w:r>
      <w:r w:rsidRPr="00A03817">
        <w:rPr>
          <w:rFonts w:ascii="Courier New" w:eastAsia="Times New Roman" w:hAnsi="Courier New"/>
          <w:noProof/>
          <w:color w:val="993366"/>
          <w:sz w:val="16"/>
          <w:lang w:eastAsia="en-GB"/>
        </w:rPr>
        <w:t>OPTIONAL</w:t>
      </w:r>
      <w:r w:rsidRPr="00A03817">
        <w:rPr>
          <w:rFonts w:ascii="Courier New" w:eastAsia="Times New Roman" w:hAnsi="Courier New"/>
          <w:noProof/>
          <w:sz w:val="16"/>
          <w:lang w:eastAsia="en-GB"/>
        </w:rPr>
        <w:t>,</w:t>
      </w:r>
    </w:p>
    <w:p w14:paraId="089F7383"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csi-rsRLMConfigBitmap-r16            </w:t>
      </w:r>
      <w:r w:rsidRPr="00A03817">
        <w:rPr>
          <w:rFonts w:ascii="Courier New" w:eastAsia="Times New Roman" w:hAnsi="Courier New"/>
          <w:noProof/>
          <w:color w:val="993366"/>
          <w:sz w:val="16"/>
          <w:lang w:eastAsia="en-GB"/>
        </w:rPr>
        <w:t>BIT</w:t>
      </w:r>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STRING</w:t>
      </w:r>
      <w:r w:rsidRPr="00A03817">
        <w:rPr>
          <w:rFonts w:ascii="Courier New" w:eastAsia="Times New Roman" w:hAnsi="Courier New"/>
          <w:noProof/>
          <w:sz w:val="16"/>
          <w:lang w:eastAsia="en-GB"/>
        </w:rPr>
        <w:t xml:space="preserve"> (</w:t>
      </w:r>
      <w:r w:rsidRPr="00A03817">
        <w:rPr>
          <w:rFonts w:ascii="Courier New" w:eastAsia="Times New Roman" w:hAnsi="Courier New"/>
          <w:noProof/>
          <w:color w:val="993366"/>
          <w:sz w:val="16"/>
          <w:lang w:eastAsia="en-GB"/>
        </w:rPr>
        <w:t>SIZE</w:t>
      </w:r>
      <w:r w:rsidRPr="00A03817">
        <w:rPr>
          <w:rFonts w:ascii="Courier New" w:eastAsia="Times New Roman" w:hAnsi="Courier New"/>
          <w:noProof/>
          <w:sz w:val="16"/>
          <w:lang w:eastAsia="en-GB"/>
        </w:rPr>
        <w:t xml:space="preserve"> (96))                          </w:t>
      </w:r>
      <w:r w:rsidRPr="00A03817">
        <w:rPr>
          <w:rFonts w:ascii="Courier New" w:eastAsia="Times New Roman" w:hAnsi="Courier New"/>
          <w:noProof/>
          <w:color w:val="993366"/>
          <w:sz w:val="16"/>
          <w:lang w:eastAsia="en-GB"/>
        </w:rPr>
        <w:t>OPTIONAL</w:t>
      </w:r>
    </w:p>
    <w:p w14:paraId="681F10F9"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                                                                                    </w:t>
      </w:r>
      <w:r w:rsidRPr="00A03817">
        <w:rPr>
          <w:rFonts w:ascii="Courier New" w:eastAsia="Times New Roman" w:hAnsi="Courier New"/>
          <w:noProof/>
          <w:color w:val="993366"/>
          <w:sz w:val="16"/>
          <w:lang w:eastAsia="en-GB"/>
        </w:rPr>
        <w:t>OPTIONAL</w:t>
      </w:r>
    </w:p>
    <w:p w14:paraId="0ADB1CFE"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    }</w:t>
      </w:r>
    </w:p>
    <w:p w14:paraId="12F3EB68"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w:t>
      </w:r>
    </w:p>
    <w:p w14:paraId="329AB1ED"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A88CF6"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TimeSinceFailure-r16 ::= </w:t>
      </w:r>
      <w:r w:rsidRPr="00A03817">
        <w:rPr>
          <w:rFonts w:ascii="Courier New" w:eastAsia="Times New Roman" w:hAnsi="Courier New"/>
          <w:noProof/>
          <w:color w:val="993366"/>
          <w:sz w:val="16"/>
          <w:lang w:eastAsia="en-GB"/>
        </w:rPr>
        <w:t>INTEGER</w:t>
      </w:r>
      <w:r w:rsidRPr="00A03817">
        <w:rPr>
          <w:rFonts w:ascii="Courier New" w:eastAsia="Times New Roman" w:hAnsi="Courier New"/>
          <w:noProof/>
          <w:sz w:val="16"/>
          <w:lang w:eastAsia="en-GB"/>
        </w:rPr>
        <w:t xml:space="preserve"> (0..172800)</w:t>
      </w:r>
    </w:p>
    <w:p w14:paraId="2434BE97"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16807F0D"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03817">
        <w:rPr>
          <w:rFonts w:ascii="Courier New" w:eastAsia="Times New Roman" w:hAnsi="Courier New"/>
          <w:noProof/>
          <w:sz w:val="16"/>
          <w:lang w:eastAsia="en-GB"/>
        </w:rPr>
        <w:t>MobilityHistoryReport-r16 ::= VisitedCellInfoList-r16</w:t>
      </w:r>
    </w:p>
    <w:p w14:paraId="5A96C12E"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7DE909"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3817">
        <w:rPr>
          <w:rFonts w:ascii="Courier New" w:eastAsia="Times New Roman" w:hAnsi="Courier New"/>
          <w:noProof/>
          <w:sz w:val="16"/>
          <w:lang w:eastAsia="en-GB"/>
        </w:rPr>
        <w:t xml:space="preserve">TimeUntilReconnection-16 ::= </w:t>
      </w:r>
      <w:r w:rsidRPr="00A03817">
        <w:rPr>
          <w:rFonts w:ascii="Courier New" w:eastAsia="Times New Roman" w:hAnsi="Courier New"/>
          <w:noProof/>
          <w:color w:val="993366"/>
          <w:sz w:val="16"/>
          <w:lang w:eastAsia="en-GB"/>
        </w:rPr>
        <w:t>INTEGER</w:t>
      </w:r>
      <w:r w:rsidRPr="00A03817">
        <w:rPr>
          <w:rFonts w:ascii="Courier New" w:eastAsia="Times New Roman" w:hAnsi="Courier New"/>
          <w:noProof/>
          <w:sz w:val="16"/>
          <w:lang w:eastAsia="en-GB"/>
        </w:rPr>
        <w:t xml:space="preserve"> (0..172800)</w:t>
      </w:r>
    </w:p>
    <w:p w14:paraId="4D61EA9E"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727BE7"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3817">
        <w:rPr>
          <w:rFonts w:ascii="Courier New" w:eastAsia="Times New Roman" w:hAnsi="Courier New"/>
          <w:noProof/>
          <w:color w:val="808080"/>
          <w:sz w:val="16"/>
          <w:lang w:eastAsia="en-GB"/>
        </w:rPr>
        <w:t>-- TAG-UEINFORMATIONRESPONSE-STOP</w:t>
      </w:r>
    </w:p>
    <w:p w14:paraId="030811DB" w14:textId="77777777" w:rsidR="00A03817" w:rsidRPr="00A03817" w:rsidRDefault="00A03817" w:rsidP="00A038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03817">
        <w:rPr>
          <w:rFonts w:ascii="Courier New" w:eastAsia="Times New Roman" w:hAnsi="Courier New"/>
          <w:noProof/>
          <w:color w:val="808080"/>
          <w:sz w:val="16"/>
          <w:lang w:eastAsia="en-GB"/>
        </w:rPr>
        <w:t>-- ASN1STOP</w:t>
      </w:r>
    </w:p>
    <w:p w14:paraId="67A1B63A" w14:textId="77777777" w:rsidR="00A03817" w:rsidRPr="00A03817" w:rsidRDefault="00A03817" w:rsidP="00A03817">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3817" w:rsidRPr="00A03817" w14:paraId="35583BD2" w14:textId="77777777" w:rsidTr="00BF6452">
        <w:tc>
          <w:tcPr>
            <w:tcW w:w="14173" w:type="dxa"/>
            <w:tcBorders>
              <w:top w:val="single" w:sz="4" w:space="0" w:color="auto"/>
              <w:left w:val="single" w:sz="4" w:space="0" w:color="auto"/>
              <w:bottom w:val="single" w:sz="4" w:space="0" w:color="auto"/>
              <w:right w:val="single" w:sz="4" w:space="0" w:color="auto"/>
            </w:tcBorders>
            <w:hideMark/>
          </w:tcPr>
          <w:p w14:paraId="41D8CDB4" w14:textId="77777777" w:rsidR="00A03817" w:rsidRPr="00A03817" w:rsidRDefault="00A03817" w:rsidP="00A0381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03817">
              <w:rPr>
                <w:rFonts w:ascii="Arial" w:eastAsia="Times New Roman" w:hAnsi="Arial"/>
                <w:b/>
                <w:i/>
                <w:sz w:val="18"/>
                <w:szCs w:val="22"/>
                <w:lang w:eastAsia="sv-SE"/>
              </w:rPr>
              <w:t>UEInformationResponse</w:t>
            </w:r>
            <w:proofErr w:type="spellEnd"/>
            <w:r w:rsidRPr="00A03817">
              <w:rPr>
                <w:rFonts w:ascii="Arial" w:eastAsia="Times New Roman" w:hAnsi="Arial"/>
                <w:b/>
                <w:i/>
                <w:sz w:val="18"/>
                <w:szCs w:val="22"/>
                <w:lang w:eastAsia="sv-SE"/>
              </w:rPr>
              <w:t xml:space="preserve">-IEs </w:t>
            </w:r>
            <w:r w:rsidRPr="00A03817">
              <w:rPr>
                <w:rFonts w:ascii="Arial" w:eastAsia="Times New Roman" w:hAnsi="Arial"/>
                <w:b/>
                <w:sz w:val="18"/>
                <w:szCs w:val="22"/>
                <w:lang w:eastAsia="sv-SE"/>
              </w:rPr>
              <w:t>field descriptions</w:t>
            </w:r>
          </w:p>
        </w:tc>
      </w:tr>
      <w:tr w:rsidR="00A03817" w:rsidRPr="00A03817" w14:paraId="22CD3459" w14:textId="77777777" w:rsidTr="00BF6452">
        <w:tc>
          <w:tcPr>
            <w:tcW w:w="14173" w:type="dxa"/>
            <w:tcBorders>
              <w:top w:val="single" w:sz="4" w:space="0" w:color="auto"/>
              <w:left w:val="single" w:sz="4" w:space="0" w:color="auto"/>
              <w:bottom w:val="single" w:sz="4" w:space="0" w:color="auto"/>
              <w:right w:val="single" w:sz="4" w:space="0" w:color="auto"/>
            </w:tcBorders>
            <w:hideMark/>
          </w:tcPr>
          <w:p w14:paraId="14FBC16E"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03817">
              <w:rPr>
                <w:rFonts w:ascii="Arial" w:eastAsia="Times New Roman" w:hAnsi="Arial"/>
                <w:b/>
                <w:i/>
                <w:sz w:val="18"/>
                <w:lang w:eastAsia="sv-SE"/>
              </w:rPr>
              <w:t>logMeasReport</w:t>
            </w:r>
            <w:proofErr w:type="spellEnd"/>
          </w:p>
          <w:p w14:paraId="19386025"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03817">
              <w:rPr>
                <w:rFonts w:ascii="Arial" w:eastAsia="Times New Roman" w:hAnsi="Arial"/>
                <w:sz w:val="18"/>
                <w:lang w:eastAsia="sv-SE"/>
              </w:rPr>
              <w:t>T</w:t>
            </w:r>
            <w:r w:rsidRPr="00A03817">
              <w:rPr>
                <w:rFonts w:ascii="Arial" w:eastAsia="Times New Roman" w:hAnsi="Arial"/>
                <w:sz w:val="18"/>
                <w:lang w:eastAsia="en-GB"/>
              </w:rPr>
              <w:t>his fie</w:t>
            </w:r>
            <w:r w:rsidRPr="00A03817">
              <w:rPr>
                <w:rFonts w:ascii="Arial" w:eastAsia="Times New Roman" w:hAnsi="Arial"/>
                <w:sz w:val="18"/>
                <w:lang w:eastAsia="sv-SE"/>
              </w:rPr>
              <w:t>l</w:t>
            </w:r>
            <w:r w:rsidRPr="00A03817">
              <w:rPr>
                <w:rFonts w:ascii="Arial" w:eastAsia="Times New Roman" w:hAnsi="Arial"/>
                <w:sz w:val="18"/>
                <w:lang w:eastAsia="en-GB"/>
              </w:rPr>
              <w:t xml:space="preserve">d is used to provide the measurement results stored by the UE associated to </w:t>
            </w:r>
            <w:proofErr w:type="gramStart"/>
            <w:r w:rsidRPr="00A03817">
              <w:rPr>
                <w:rFonts w:ascii="Arial" w:eastAsia="Times New Roman" w:hAnsi="Arial"/>
                <w:sz w:val="18"/>
                <w:lang w:eastAsia="en-GB"/>
              </w:rPr>
              <w:t>logged</w:t>
            </w:r>
            <w:proofErr w:type="gramEnd"/>
            <w:r w:rsidRPr="00A03817">
              <w:rPr>
                <w:rFonts w:ascii="Arial" w:eastAsia="Times New Roman" w:hAnsi="Arial"/>
                <w:sz w:val="18"/>
                <w:lang w:eastAsia="en-GB"/>
              </w:rPr>
              <w:t xml:space="preserve"> MDT. </w:t>
            </w:r>
          </w:p>
        </w:tc>
      </w:tr>
      <w:tr w:rsidR="00A03817" w:rsidRPr="00A03817" w14:paraId="7349082E" w14:textId="77777777" w:rsidTr="00BF6452">
        <w:tc>
          <w:tcPr>
            <w:tcW w:w="14173" w:type="dxa"/>
            <w:tcBorders>
              <w:top w:val="single" w:sz="4" w:space="0" w:color="auto"/>
              <w:left w:val="single" w:sz="4" w:space="0" w:color="auto"/>
              <w:bottom w:val="single" w:sz="4" w:space="0" w:color="auto"/>
              <w:right w:val="single" w:sz="4" w:space="0" w:color="auto"/>
            </w:tcBorders>
            <w:hideMark/>
          </w:tcPr>
          <w:p w14:paraId="355E0A0F"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03817">
              <w:rPr>
                <w:rFonts w:ascii="Arial" w:eastAsia="Times New Roman" w:hAnsi="Arial"/>
                <w:b/>
                <w:i/>
                <w:sz w:val="18"/>
                <w:szCs w:val="22"/>
                <w:lang w:eastAsia="sv-SE"/>
              </w:rPr>
              <w:t>measResultIdleEUTRA</w:t>
            </w:r>
            <w:proofErr w:type="spellEnd"/>
          </w:p>
          <w:p w14:paraId="73B49F1D"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03817">
              <w:rPr>
                <w:rFonts w:ascii="Arial" w:eastAsia="Times New Roman" w:hAnsi="Arial"/>
                <w:bCs/>
                <w:iCs/>
                <w:noProof/>
                <w:sz w:val="18"/>
                <w:lang w:eastAsia="ko-KR"/>
              </w:rPr>
              <w:t>EUTRA measurement results performed during RRC_INACTIVE or RRC_IDLE.</w:t>
            </w:r>
          </w:p>
        </w:tc>
      </w:tr>
      <w:tr w:rsidR="00A03817" w:rsidRPr="00A03817" w14:paraId="1042893E" w14:textId="77777777" w:rsidTr="00BF6452">
        <w:tc>
          <w:tcPr>
            <w:tcW w:w="14173" w:type="dxa"/>
            <w:tcBorders>
              <w:top w:val="single" w:sz="4" w:space="0" w:color="auto"/>
              <w:left w:val="single" w:sz="4" w:space="0" w:color="auto"/>
              <w:bottom w:val="single" w:sz="4" w:space="0" w:color="auto"/>
              <w:right w:val="single" w:sz="4" w:space="0" w:color="auto"/>
            </w:tcBorders>
            <w:hideMark/>
          </w:tcPr>
          <w:p w14:paraId="53CBB516"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A03817">
              <w:rPr>
                <w:rFonts w:ascii="Arial" w:eastAsia="Times New Roman" w:hAnsi="Arial"/>
                <w:b/>
                <w:i/>
                <w:sz w:val="18"/>
                <w:szCs w:val="22"/>
                <w:lang w:eastAsia="sv-SE"/>
              </w:rPr>
              <w:t>measResultIdleNR</w:t>
            </w:r>
            <w:proofErr w:type="spellEnd"/>
          </w:p>
          <w:p w14:paraId="48EEE7E1"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03817">
              <w:rPr>
                <w:rFonts w:ascii="Arial" w:eastAsia="Times New Roman" w:hAnsi="Arial"/>
                <w:bCs/>
                <w:iCs/>
                <w:noProof/>
                <w:sz w:val="18"/>
                <w:lang w:eastAsia="ko-KR"/>
              </w:rPr>
              <w:t>NR measurement results performed during RRC_INACTIVE or RRC_IDLE.</w:t>
            </w:r>
          </w:p>
        </w:tc>
      </w:tr>
      <w:tr w:rsidR="00A03817" w:rsidRPr="00A03817" w14:paraId="642A3CC2" w14:textId="77777777" w:rsidTr="00BF6452">
        <w:tc>
          <w:tcPr>
            <w:tcW w:w="14173" w:type="dxa"/>
            <w:tcBorders>
              <w:top w:val="single" w:sz="4" w:space="0" w:color="auto"/>
              <w:left w:val="single" w:sz="4" w:space="0" w:color="auto"/>
              <w:bottom w:val="single" w:sz="4" w:space="0" w:color="auto"/>
              <w:right w:val="single" w:sz="4" w:space="0" w:color="auto"/>
            </w:tcBorders>
            <w:hideMark/>
          </w:tcPr>
          <w:p w14:paraId="6397D594"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03817">
              <w:rPr>
                <w:rFonts w:ascii="Arial" w:eastAsia="Times New Roman" w:hAnsi="Arial"/>
                <w:b/>
                <w:i/>
                <w:sz w:val="18"/>
                <w:lang w:eastAsia="sv-SE"/>
              </w:rPr>
              <w:t>ra</w:t>
            </w:r>
            <w:proofErr w:type="spellEnd"/>
            <w:r w:rsidRPr="00A03817">
              <w:rPr>
                <w:rFonts w:ascii="Arial" w:eastAsia="Times New Roman" w:hAnsi="Arial"/>
                <w:b/>
                <w:i/>
                <w:sz w:val="18"/>
                <w:lang w:eastAsia="sv-SE"/>
              </w:rPr>
              <w:t>-Report</w:t>
            </w:r>
          </w:p>
          <w:p w14:paraId="52E98899"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03817">
              <w:rPr>
                <w:rFonts w:ascii="Arial" w:eastAsia="Times New Roman" w:hAnsi="Arial"/>
                <w:sz w:val="18"/>
                <w:lang w:eastAsia="sv-SE"/>
              </w:rPr>
              <w:t>T</w:t>
            </w:r>
            <w:r w:rsidRPr="00A03817">
              <w:rPr>
                <w:rFonts w:ascii="Arial" w:eastAsia="Times New Roman" w:hAnsi="Arial"/>
                <w:sz w:val="18"/>
                <w:lang w:eastAsia="en-GB"/>
              </w:rPr>
              <w:t>his fie</w:t>
            </w:r>
            <w:r w:rsidRPr="00A03817">
              <w:rPr>
                <w:rFonts w:ascii="Arial" w:eastAsia="Times New Roman" w:hAnsi="Arial"/>
                <w:sz w:val="18"/>
                <w:lang w:eastAsia="sv-SE"/>
              </w:rPr>
              <w:t>l</w:t>
            </w:r>
            <w:r w:rsidRPr="00A03817">
              <w:rPr>
                <w:rFonts w:ascii="Arial" w:eastAsia="Times New Roman" w:hAnsi="Arial"/>
                <w:sz w:val="18"/>
                <w:lang w:eastAsia="en-GB"/>
              </w:rPr>
              <w:t xml:space="preserve">d is used to provide the list of RA reports that is stored by the UE for the past </w:t>
            </w:r>
            <w:proofErr w:type="spellStart"/>
            <w:r w:rsidRPr="00A03817">
              <w:rPr>
                <w:rFonts w:ascii="Arial" w:eastAsia="Times New Roman" w:hAnsi="Arial"/>
                <w:sz w:val="18"/>
                <w:lang w:eastAsia="en-GB"/>
              </w:rPr>
              <w:t>upto</w:t>
            </w:r>
            <w:proofErr w:type="spellEnd"/>
            <w:r w:rsidRPr="00A03817">
              <w:rPr>
                <w:rFonts w:ascii="Arial" w:eastAsia="Times New Roman" w:hAnsi="Arial"/>
                <w:sz w:val="18"/>
                <w:lang w:eastAsia="en-GB"/>
              </w:rPr>
              <w:t xml:space="preserve"> </w:t>
            </w:r>
            <w:r w:rsidRPr="00A03817">
              <w:rPr>
                <w:rFonts w:ascii="Arial" w:eastAsia="DengXian" w:hAnsi="Arial"/>
                <w:i/>
                <w:sz w:val="18"/>
                <w:lang w:eastAsia="sv-SE"/>
              </w:rPr>
              <w:t>maxRAReport-r16</w:t>
            </w:r>
            <w:r w:rsidRPr="00A03817">
              <w:rPr>
                <w:rFonts w:ascii="Arial" w:eastAsia="Times New Roman" w:hAnsi="Arial"/>
                <w:sz w:val="18"/>
                <w:lang w:eastAsia="en-GB"/>
              </w:rPr>
              <w:t xml:space="preserve"> number of successful random access </w:t>
            </w:r>
            <w:proofErr w:type="spellStart"/>
            <w:r w:rsidRPr="00A03817">
              <w:rPr>
                <w:rFonts w:ascii="Arial" w:eastAsia="Times New Roman" w:hAnsi="Arial"/>
                <w:sz w:val="18"/>
                <w:lang w:eastAsia="en-GB"/>
              </w:rPr>
              <w:t>procedues</w:t>
            </w:r>
            <w:proofErr w:type="spellEnd"/>
            <w:r w:rsidRPr="00A03817">
              <w:rPr>
                <w:rFonts w:ascii="Arial" w:eastAsia="Times New Roman" w:hAnsi="Arial"/>
                <w:sz w:val="18"/>
                <w:lang w:eastAsia="sv-SE"/>
              </w:rPr>
              <w:t>.</w:t>
            </w:r>
          </w:p>
        </w:tc>
      </w:tr>
      <w:tr w:rsidR="00A03817" w:rsidRPr="00A03817" w14:paraId="31204CCE" w14:textId="77777777" w:rsidTr="00BF6452">
        <w:tc>
          <w:tcPr>
            <w:tcW w:w="14173" w:type="dxa"/>
            <w:tcBorders>
              <w:top w:val="single" w:sz="4" w:space="0" w:color="auto"/>
              <w:left w:val="single" w:sz="4" w:space="0" w:color="auto"/>
              <w:bottom w:val="single" w:sz="4" w:space="0" w:color="auto"/>
              <w:right w:val="single" w:sz="4" w:space="0" w:color="auto"/>
            </w:tcBorders>
            <w:hideMark/>
          </w:tcPr>
          <w:p w14:paraId="4369BCE3"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03817">
              <w:rPr>
                <w:rFonts w:ascii="Arial" w:eastAsia="Times New Roman" w:hAnsi="Arial"/>
                <w:b/>
                <w:i/>
                <w:sz w:val="18"/>
                <w:lang w:eastAsia="sv-SE"/>
              </w:rPr>
              <w:t>rlf</w:t>
            </w:r>
            <w:proofErr w:type="spellEnd"/>
            <w:r w:rsidRPr="00A03817">
              <w:rPr>
                <w:rFonts w:ascii="Arial" w:eastAsia="Times New Roman" w:hAnsi="Arial"/>
                <w:b/>
                <w:i/>
                <w:sz w:val="18"/>
                <w:lang w:eastAsia="sv-SE"/>
              </w:rPr>
              <w:t>-Report</w:t>
            </w:r>
          </w:p>
          <w:p w14:paraId="4A802535"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03817">
              <w:rPr>
                <w:rFonts w:ascii="Arial" w:eastAsia="Times New Roman" w:hAnsi="Arial"/>
                <w:sz w:val="18"/>
                <w:lang w:eastAsia="sv-SE"/>
              </w:rPr>
              <w:t>T</w:t>
            </w:r>
            <w:r w:rsidRPr="00A03817">
              <w:rPr>
                <w:rFonts w:ascii="Arial" w:eastAsia="Times New Roman" w:hAnsi="Arial"/>
                <w:sz w:val="18"/>
                <w:lang w:eastAsia="en-GB"/>
              </w:rPr>
              <w:t>his fie</w:t>
            </w:r>
            <w:r w:rsidRPr="00A03817">
              <w:rPr>
                <w:rFonts w:ascii="Arial" w:eastAsia="Times New Roman" w:hAnsi="Arial"/>
                <w:sz w:val="18"/>
                <w:lang w:eastAsia="sv-SE"/>
              </w:rPr>
              <w:t>l</w:t>
            </w:r>
            <w:r w:rsidRPr="00A03817">
              <w:rPr>
                <w:rFonts w:ascii="Arial" w:eastAsia="Times New Roman" w:hAnsi="Arial"/>
                <w:sz w:val="18"/>
                <w:lang w:eastAsia="en-GB"/>
              </w:rPr>
              <w:t xml:space="preserve">d is used to </w:t>
            </w:r>
            <w:proofErr w:type="gramStart"/>
            <w:r w:rsidRPr="00A03817">
              <w:rPr>
                <w:rFonts w:ascii="Arial" w:eastAsia="Times New Roman" w:hAnsi="Arial"/>
                <w:sz w:val="18"/>
                <w:lang w:eastAsia="en-GB"/>
              </w:rPr>
              <w:t>indicated</w:t>
            </w:r>
            <w:proofErr w:type="gramEnd"/>
            <w:r w:rsidRPr="00A03817">
              <w:rPr>
                <w:rFonts w:ascii="Arial" w:eastAsia="Times New Roman" w:hAnsi="Arial"/>
                <w:sz w:val="18"/>
                <w:lang w:eastAsia="en-GB"/>
              </w:rPr>
              <w:t xml:space="preserve"> the RLF report related contents</w:t>
            </w:r>
            <w:r w:rsidRPr="00A03817">
              <w:rPr>
                <w:rFonts w:ascii="Arial" w:eastAsia="Times New Roman" w:hAnsi="Arial"/>
                <w:sz w:val="18"/>
                <w:lang w:eastAsia="sv-SE"/>
              </w:rPr>
              <w:t>.</w:t>
            </w:r>
          </w:p>
        </w:tc>
      </w:tr>
    </w:tbl>
    <w:p w14:paraId="3F2F398D" w14:textId="77777777" w:rsidR="00A03817" w:rsidRPr="00A03817" w:rsidRDefault="00A03817" w:rsidP="00A03817">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03817" w:rsidRPr="00A03817" w14:paraId="0203054A" w14:textId="77777777" w:rsidTr="00BF6452">
        <w:tc>
          <w:tcPr>
            <w:tcW w:w="14173" w:type="dxa"/>
            <w:tcBorders>
              <w:top w:val="single" w:sz="4" w:space="0" w:color="auto"/>
              <w:left w:val="single" w:sz="4" w:space="0" w:color="auto"/>
              <w:bottom w:val="single" w:sz="4" w:space="0" w:color="auto"/>
              <w:right w:val="single" w:sz="4" w:space="0" w:color="auto"/>
            </w:tcBorders>
            <w:hideMark/>
          </w:tcPr>
          <w:p w14:paraId="11BFB157" w14:textId="77777777" w:rsidR="00A03817" w:rsidRPr="00A03817" w:rsidRDefault="00A03817" w:rsidP="00A0381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03817">
              <w:rPr>
                <w:rFonts w:ascii="Arial" w:eastAsia="Times New Roman" w:hAnsi="Arial"/>
                <w:b/>
                <w:i/>
                <w:iCs/>
                <w:sz w:val="18"/>
                <w:lang w:eastAsia="ko-KR"/>
              </w:rPr>
              <w:lastRenderedPageBreak/>
              <w:t>LogMeasReport</w:t>
            </w:r>
            <w:proofErr w:type="spellEnd"/>
            <w:r w:rsidRPr="00A03817">
              <w:rPr>
                <w:rFonts w:ascii="Arial" w:eastAsia="Times New Roman" w:hAnsi="Arial"/>
                <w:b/>
                <w:iCs/>
                <w:sz w:val="18"/>
                <w:lang w:eastAsia="en-GB"/>
              </w:rPr>
              <w:t xml:space="preserve"> field descriptions</w:t>
            </w:r>
          </w:p>
        </w:tc>
      </w:tr>
      <w:tr w:rsidR="00A03817" w:rsidRPr="00A03817" w14:paraId="3857E009" w14:textId="77777777" w:rsidTr="00BF6452">
        <w:tc>
          <w:tcPr>
            <w:tcW w:w="14173" w:type="dxa"/>
            <w:tcBorders>
              <w:top w:val="single" w:sz="4" w:space="0" w:color="auto"/>
              <w:left w:val="single" w:sz="4" w:space="0" w:color="auto"/>
              <w:bottom w:val="single" w:sz="4" w:space="0" w:color="auto"/>
              <w:right w:val="single" w:sz="4" w:space="0" w:color="auto"/>
            </w:tcBorders>
            <w:hideMark/>
          </w:tcPr>
          <w:p w14:paraId="48EEA194"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A03817">
              <w:rPr>
                <w:rFonts w:ascii="Arial" w:eastAsia="Times New Roman" w:hAnsi="Arial"/>
                <w:b/>
                <w:i/>
                <w:sz w:val="18"/>
                <w:lang w:eastAsia="ko-KR"/>
              </w:rPr>
              <w:t>absoluteTimeStamp</w:t>
            </w:r>
            <w:proofErr w:type="spellEnd"/>
          </w:p>
          <w:p w14:paraId="05B97F5E"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03817">
              <w:rPr>
                <w:rFonts w:ascii="Arial" w:eastAsia="Times New Roman" w:hAnsi="Arial"/>
                <w:bCs/>
                <w:iCs/>
                <w:sz w:val="18"/>
                <w:lang w:eastAsia="ko-KR"/>
              </w:rPr>
              <w:t>Indicates the absolute time when the logged measurement configuration logging is provided, as indicated by E-UTRAN within</w:t>
            </w:r>
            <w:r w:rsidRPr="00A03817">
              <w:rPr>
                <w:rFonts w:ascii="Arial" w:eastAsia="Times New Roman" w:hAnsi="Arial"/>
                <w:bCs/>
                <w:i/>
                <w:sz w:val="18"/>
                <w:lang w:eastAsia="ko-KR"/>
              </w:rPr>
              <w:t xml:space="preserve"> </w:t>
            </w:r>
            <w:proofErr w:type="spellStart"/>
            <w:r w:rsidRPr="00A03817">
              <w:rPr>
                <w:rFonts w:ascii="Arial" w:eastAsia="Times New Roman" w:hAnsi="Arial"/>
                <w:bCs/>
                <w:i/>
                <w:sz w:val="18"/>
                <w:lang w:eastAsia="ko-KR"/>
              </w:rPr>
              <w:t>absoluteTimeInfo</w:t>
            </w:r>
            <w:proofErr w:type="spellEnd"/>
            <w:r w:rsidRPr="00A03817">
              <w:rPr>
                <w:rFonts w:ascii="Arial" w:eastAsia="Times New Roman" w:hAnsi="Arial"/>
                <w:bCs/>
                <w:iCs/>
                <w:sz w:val="18"/>
                <w:lang w:eastAsia="ko-KR"/>
              </w:rPr>
              <w:t>.</w:t>
            </w:r>
          </w:p>
        </w:tc>
      </w:tr>
      <w:tr w:rsidR="00A03817" w:rsidRPr="00A03817" w14:paraId="7E8D38A8" w14:textId="77777777" w:rsidTr="00BF6452">
        <w:tc>
          <w:tcPr>
            <w:tcW w:w="14173" w:type="dxa"/>
            <w:tcBorders>
              <w:top w:val="single" w:sz="4" w:space="0" w:color="auto"/>
              <w:left w:val="single" w:sz="4" w:space="0" w:color="auto"/>
              <w:bottom w:val="single" w:sz="4" w:space="0" w:color="auto"/>
              <w:right w:val="single" w:sz="4" w:space="0" w:color="auto"/>
            </w:tcBorders>
            <w:hideMark/>
          </w:tcPr>
          <w:p w14:paraId="1E3A9D87"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03817">
              <w:rPr>
                <w:rFonts w:ascii="Arial" w:eastAsia="Times New Roman" w:hAnsi="Arial"/>
                <w:b/>
                <w:i/>
                <w:sz w:val="18"/>
                <w:lang w:eastAsia="sv-SE"/>
              </w:rPr>
              <w:t>logMeasResultListBT</w:t>
            </w:r>
            <w:proofErr w:type="spellEnd"/>
          </w:p>
          <w:p w14:paraId="49B9F8DE"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03817">
              <w:rPr>
                <w:rFonts w:ascii="Arial" w:eastAsia="Times New Roman" w:hAnsi="Arial"/>
                <w:sz w:val="18"/>
                <w:lang w:eastAsia="en-GB"/>
              </w:rPr>
              <w:t>This field refers to the Bluetooth measurement results.</w:t>
            </w:r>
          </w:p>
        </w:tc>
      </w:tr>
      <w:tr w:rsidR="00A03817" w:rsidRPr="00A03817" w14:paraId="462FE9CB" w14:textId="77777777" w:rsidTr="00BF6452">
        <w:tc>
          <w:tcPr>
            <w:tcW w:w="14173" w:type="dxa"/>
            <w:tcBorders>
              <w:top w:val="single" w:sz="4" w:space="0" w:color="auto"/>
              <w:left w:val="single" w:sz="4" w:space="0" w:color="auto"/>
              <w:bottom w:val="single" w:sz="4" w:space="0" w:color="auto"/>
              <w:right w:val="single" w:sz="4" w:space="0" w:color="auto"/>
            </w:tcBorders>
            <w:hideMark/>
          </w:tcPr>
          <w:p w14:paraId="0AC38756"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03817">
              <w:rPr>
                <w:rFonts w:ascii="Arial" w:eastAsia="Times New Roman" w:hAnsi="Arial"/>
                <w:b/>
                <w:i/>
                <w:sz w:val="18"/>
                <w:lang w:eastAsia="sv-SE"/>
              </w:rPr>
              <w:t>logMeasResultListWLAN</w:t>
            </w:r>
            <w:proofErr w:type="spellEnd"/>
          </w:p>
          <w:p w14:paraId="0A2B9CED"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03817">
              <w:rPr>
                <w:rFonts w:ascii="Arial" w:eastAsia="Times New Roman" w:hAnsi="Arial"/>
                <w:sz w:val="18"/>
                <w:lang w:eastAsia="en-GB"/>
              </w:rPr>
              <w:t>This field refers to the WLAN measurement results.</w:t>
            </w:r>
          </w:p>
        </w:tc>
      </w:tr>
      <w:tr w:rsidR="00A03817" w:rsidRPr="00A03817" w14:paraId="26CE864D" w14:textId="77777777" w:rsidTr="00BF6452">
        <w:tc>
          <w:tcPr>
            <w:tcW w:w="14173" w:type="dxa"/>
            <w:tcBorders>
              <w:top w:val="single" w:sz="4" w:space="0" w:color="auto"/>
              <w:left w:val="single" w:sz="4" w:space="0" w:color="auto"/>
              <w:bottom w:val="single" w:sz="4" w:space="0" w:color="auto"/>
              <w:right w:val="single" w:sz="4" w:space="0" w:color="auto"/>
            </w:tcBorders>
            <w:hideMark/>
          </w:tcPr>
          <w:p w14:paraId="3728E557"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A03817">
              <w:rPr>
                <w:rFonts w:ascii="Arial" w:eastAsia="Times New Roman" w:hAnsi="Arial"/>
                <w:b/>
                <w:i/>
                <w:sz w:val="18"/>
                <w:lang w:eastAsia="ko-KR"/>
              </w:rPr>
              <w:t>measResultServCell</w:t>
            </w:r>
            <w:proofErr w:type="spellEnd"/>
          </w:p>
          <w:p w14:paraId="36F31738"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03817">
              <w:rPr>
                <w:rFonts w:ascii="Arial" w:eastAsia="Times New Roman" w:hAnsi="Arial"/>
                <w:bCs/>
                <w:iCs/>
                <w:sz w:val="18"/>
                <w:lang w:eastAsia="ko-KR"/>
              </w:rPr>
              <w:t>This field refers to the log measurement results taken in the Serving cell.</w:t>
            </w:r>
          </w:p>
        </w:tc>
      </w:tr>
      <w:tr w:rsidR="00A03817" w:rsidRPr="00A03817" w14:paraId="3680FE6C" w14:textId="77777777" w:rsidTr="00BF6452">
        <w:tc>
          <w:tcPr>
            <w:tcW w:w="14173" w:type="dxa"/>
            <w:tcBorders>
              <w:top w:val="single" w:sz="4" w:space="0" w:color="auto"/>
              <w:left w:val="single" w:sz="4" w:space="0" w:color="auto"/>
              <w:bottom w:val="single" w:sz="4" w:space="0" w:color="auto"/>
              <w:right w:val="single" w:sz="4" w:space="0" w:color="auto"/>
            </w:tcBorders>
            <w:hideMark/>
          </w:tcPr>
          <w:p w14:paraId="5C031256"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A03817">
              <w:rPr>
                <w:rFonts w:ascii="Arial" w:eastAsia="Times New Roman" w:hAnsi="Arial"/>
                <w:b/>
                <w:i/>
                <w:sz w:val="18"/>
                <w:lang w:eastAsia="ko-KR"/>
              </w:rPr>
              <w:t>relativeTimeStamp</w:t>
            </w:r>
            <w:proofErr w:type="spellEnd"/>
          </w:p>
          <w:p w14:paraId="7CE34953"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03817">
              <w:rPr>
                <w:rFonts w:ascii="Arial" w:eastAsia="Times New Roman" w:hAnsi="Arial"/>
                <w:bCs/>
                <w:iCs/>
                <w:sz w:val="18"/>
                <w:lang w:eastAsia="ko-KR"/>
              </w:rPr>
              <w:t xml:space="preserve">Indicates the time of logging measurement results, measured relative to the </w:t>
            </w:r>
            <w:proofErr w:type="spellStart"/>
            <w:r w:rsidRPr="00A03817">
              <w:rPr>
                <w:rFonts w:ascii="Arial" w:eastAsia="Times New Roman" w:hAnsi="Arial"/>
                <w:bCs/>
                <w:i/>
                <w:sz w:val="18"/>
                <w:lang w:eastAsia="ko-KR"/>
              </w:rPr>
              <w:t>absoluteTimeStamp</w:t>
            </w:r>
            <w:proofErr w:type="spellEnd"/>
            <w:r w:rsidRPr="00A03817">
              <w:rPr>
                <w:rFonts w:ascii="Arial" w:eastAsia="Times New Roman" w:hAnsi="Arial"/>
                <w:bCs/>
                <w:iCs/>
                <w:sz w:val="18"/>
                <w:lang w:eastAsia="ko-KR"/>
              </w:rPr>
              <w:t>. Value in seconds.</w:t>
            </w:r>
          </w:p>
        </w:tc>
      </w:tr>
      <w:tr w:rsidR="00A03817" w:rsidRPr="00A03817" w14:paraId="337406EA" w14:textId="77777777" w:rsidTr="00BF6452">
        <w:tc>
          <w:tcPr>
            <w:tcW w:w="14173" w:type="dxa"/>
            <w:tcBorders>
              <w:top w:val="single" w:sz="4" w:space="0" w:color="auto"/>
              <w:left w:val="single" w:sz="4" w:space="0" w:color="auto"/>
              <w:bottom w:val="single" w:sz="4" w:space="0" w:color="auto"/>
              <w:right w:val="single" w:sz="4" w:space="0" w:color="auto"/>
            </w:tcBorders>
            <w:hideMark/>
          </w:tcPr>
          <w:p w14:paraId="0DAD4616"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03817">
              <w:rPr>
                <w:rFonts w:ascii="Arial" w:eastAsia="Times New Roman" w:hAnsi="Arial"/>
                <w:b/>
                <w:i/>
                <w:sz w:val="18"/>
                <w:lang w:eastAsia="sv-SE"/>
              </w:rPr>
              <w:t>tce</w:t>
            </w:r>
            <w:proofErr w:type="spellEnd"/>
            <w:r w:rsidRPr="00A03817">
              <w:rPr>
                <w:rFonts w:ascii="Arial" w:eastAsia="Times New Roman" w:hAnsi="Arial"/>
                <w:b/>
                <w:i/>
                <w:sz w:val="18"/>
                <w:lang w:eastAsia="sv-SE"/>
              </w:rPr>
              <w:t>-Id</w:t>
            </w:r>
          </w:p>
          <w:p w14:paraId="4B666D18"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03817">
              <w:rPr>
                <w:rFonts w:ascii="Arial" w:eastAsia="Times New Roman" w:hAnsi="Arial"/>
                <w:bCs/>
                <w:iCs/>
                <w:sz w:val="18"/>
                <w:lang w:eastAsia="sv-SE"/>
              </w:rPr>
              <w:t>P</w:t>
            </w:r>
            <w:r w:rsidRPr="00A03817">
              <w:rPr>
                <w:rFonts w:ascii="Arial" w:eastAsia="Times New Roman" w:hAnsi="Arial"/>
                <w:bCs/>
                <w:iCs/>
                <w:sz w:val="18"/>
                <w:lang w:eastAsia="en-GB"/>
              </w:rPr>
              <w:t>arameter Trace Collection Entity Id: See TS 32.422 [52].</w:t>
            </w:r>
          </w:p>
        </w:tc>
      </w:tr>
      <w:tr w:rsidR="00A03817" w:rsidRPr="00A03817" w14:paraId="6EDAC0D2" w14:textId="77777777" w:rsidTr="00BF6452">
        <w:tc>
          <w:tcPr>
            <w:tcW w:w="14173" w:type="dxa"/>
            <w:tcBorders>
              <w:top w:val="single" w:sz="4" w:space="0" w:color="auto"/>
              <w:left w:val="single" w:sz="4" w:space="0" w:color="auto"/>
              <w:bottom w:val="single" w:sz="4" w:space="0" w:color="auto"/>
              <w:right w:val="single" w:sz="4" w:space="0" w:color="auto"/>
            </w:tcBorders>
            <w:hideMark/>
          </w:tcPr>
          <w:p w14:paraId="053A06A5"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03817">
              <w:rPr>
                <w:rFonts w:ascii="Arial" w:eastAsia="Times New Roman" w:hAnsi="Arial"/>
                <w:b/>
                <w:i/>
                <w:sz w:val="18"/>
                <w:lang w:eastAsia="sv-SE"/>
              </w:rPr>
              <w:t>timeStamp</w:t>
            </w:r>
            <w:proofErr w:type="spellEnd"/>
          </w:p>
          <w:p w14:paraId="1E1D8DEF"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03817">
              <w:rPr>
                <w:rFonts w:ascii="Arial" w:eastAsia="Times New Roman" w:hAnsi="Arial"/>
                <w:sz w:val="18"/>
                <w:lang w:eastAsia="en-GB"/>
              </w:rPr>
              <w:t>Includes time stamps for the waypoints that describe planned locations for the UE.</w:t>
            </w:r>
          </w:p>
        </w:tc>
      </w:tr>
      <w:tr w:rsidR="00A03817" w:rsidRPr="00A03817" w14:paraId="21D3AF82" w14:textId="77777777" w:rsidTr="00BF6452">
        <w:tc>
          <w:tcPr>
            <w:tcW w:w="14173" w:type="dxa"/>
            <w:tcBorders>
              <w:top w:val="single" w:sz="4" w:space="0" w:color="auto"/>
              <w:left w:val="single" w:sz="4" w:space="0" w:color="auto"/>
              <w:bottom w:val="single" w:sz="4" w:space="0" w:color="auto"/>
              <w:right w:val="single" w:sz="4" w:space="0" w:color="auto"/>
            </w:tcBorders>
            <w:hideMark/>
          </w:tcPr>
          <w:p w14:paraId="59241E91"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A03817">
              <w:rPr>
                <w:rFonts w:ascii="Arial" w:eastAsia="Times New Roman" w:hAnsi="Arial"/>
                <w:b/>
                <w:i/>
                <w:sz w:val="18"/>
                <w:lang w:eastAsia="ko-KR"/>
              </w:rPr>
              <w:t>traceRecordingSessionRef</w:t>
            </w:r>
            <w:proofErr w:type="spellEnd"/>
          </w:p>
          <w:p w14:paraId="59B57844"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03817">
              <w:rPr>
                <w:rFonts w:ascii="Arial" w:eastAsia="Times New Roman" w:hAnsi="Arial"/>
                <w:bCs/>
                <w:iCs/>
                <w:sz w:val="18"/>
                <w:lang w:eastAsia="en-GB"/>
              </w:rPr>
              <w:t>Parameter Trace Recording Session Reference: See TS 32.422 [52]</w:t>
            </w:r>
            <w:r w:rsidRPr="00A03817">
              <w:rPr>
                <w:rFonts w:ascii="Arial" w:eastAsia="Times New Roman" w:hAnsi="Arial"/>
                <w:bCs/>
                <w:iCs/>
                <w:sz w:val="18"/>
                <w:lang w:eastAsia="ko-KR"/>
              </w:rPr>
              <w:t>.</w:t>
            </w:r>
          </w:p>
        </w:tc>
      </w:tr>
    </w:tbl>
    <w:p w14:paraId="5100C9CB" w14:textId="77777777" w:rsidR="00A03817" w:rsidRPr="00A03817" w:rsidRDefault="00A03817" w:rsidP="00A03817">
      <w:pPr>
        <w:overflowPunct w:val="0"/>
        <w:autoSpaceDE w:val="0"/>
        <w:autoSpaceDN w:val="0"/>
        <w:adjustRightInd w:val="0"/>
        <w:textAlignment w:val="baseline"/>
        <w:rPr>
          <w:rFonts w:eastAsia="游明朝"/>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03817" w:rsidRPr="00A03817" w14:paraId="0D6F3366" w14:textId="77777777" w:rsidTr="00BF6452">
        <w:tc>
          <w:tcPr>
            <w:tcW w:w="14173" w:type="dxa"/>
            <w:tcBorders>
              <w:top w:val="single" w:sz="4" w:space="0" w:color="auto"/>
              <w:left w:val="single" w:sz="4" w:space="0" w:color="auto"/>
              <w:bottom w:val="single" w:sz="4" w:space="0" w:color="auto"/>
              <w:right w:val="single" w:sz="4" w:space="0" w:color="auto"/>
            </w:tcBorders>
            <w:hideMark/>
          </w:tcPr>
          <w:p w14:paraId="264A5A19" w14:textId="77777777" w:rsidR="00A03817" w:rsidRPr="00A03817" w:rsidRDefault="00A03817" w:rsidP="00A0381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A03817">
              <w:rPr>
                <w:rFonts w:ascii="Arial" w:eastAsia="Times New Roman" w:hAnsi="Arial"/>
                <w:b/>
                <w:i/>
                <w:sz w:val="18"/>
                <w:lang w:eastAsia="sv-SE"/>
              </w:rPr>
              <w:t>ConnEstFailReport</w:t>
            </w:r>
            <w:proofErr w:type="spellEnd"/>
            <w:r w:rsidRPr="00A03817">
              <w:rPr>
                <w:rFonts w:ascii="Arial" w:eastAsia="Times New Roman" w:hAnsi="Arial"/>
                <w:b/>
                <w:iCs/>
                <w:sz w:val="18"/>
                <w:lang w:eastAsia="en-GB"/>
              </w:rPr>
              <w:t xml:space="preserve"> field descriptions</w:t>
            </w:r>
          </w:p>
        </w:tc>
      </w:tr>
      <w:tr w:rsidR="00A03817" w:rsidRPr="00A03817" w14:paraId="50CBB29D" w14:textId="77777777" w:rsidTr="00BF6452">
        <w:tc>
          <w:tcPr>
            <w:tcW w:w="14173" w:type="dxa"/>
            <w:tcBorders>
              <w:top w:val="single" w:sz="4" w:space="0" w:color="auto"/>
              <w:left w:val="single" w:sz="4" w:space="0" w:color="auto"/>
              <w:bottom w:val="single" w:sz="4" w:space="0" w:color="auto"/>
              <w:right w:val="single" w:sz="4" w:space="0" w:color="auto"/>
            </w:tcBorders>
            <w:hideMark/>
          </w:tcPr>
          <w:p w14:paraId="7E137A03"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A03817">
              <w:rPr>
                <w:rFonts w:ascii="Arial" w:eastAsia="Times New Roman" w:hAnsi="Arial"/>
                <w:b/>
                <w:i/>
                <w:sz w:val="18"/>
                <w:lang w:eastAsia="ko-KR"/>
              </w:rPr>
              <w:t>measResultFailedCell</w:t>
            </w:r>
            <w:proofErr w:type="spellEnd"/>
          </w:p>
          <w:p w14:paraId="4C3CBA81"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03817">
              <w:rPr>
                <w:rFonts w:ascii="Arial" w:eastAsia="Times New Roman" w:hAnsi="Arial"/>
                <w:bCs/>
                <w:iCs/>
                <w:sz w:val="18"/>
                <w:lang w:eastAsia="ko-KR"/>
              </w:rPr>
              <w:t>This field refers to the last measurement results taken in the cell, where connection establishment failure or connection resume failure happened.</w:t>
            </w:r>
          </w:p>
        </w:tc>
      </w:tr>
      <w:tr w:rsidR="00A03817" w:rsidRPr="00A03817" w14:paraId="7105B8FE" w14:textId="77777777" w:rsidTr="00BF6452">
        <w:tc>
          <w:tcPr>
            <w:tcW w:w="14173" w:type="dxa"/>
            <w:tcBorders>
              <w:top w:val="single" w:sz="4" w:space="0" w:color="auto"/>
              <w:left w:val="single" w:sz="4" w:space="0" w:color="auto"/>
              <w:bottom w:val="single" w:sz="4" w:space="0" w:color="auto"/>
              <w:right w:val="single" w:sz="4" w:space="0" w:color="auto"/>
            </w:tcBorders>
            <w:hideMark/>
          </w:tcPr>
          <w:p w14:paraId="31902360"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03817">
              <w:rPr>
                <w:rFonts w:ascii="Arial" w:eastAsia="Times New Roman" w:hAnsi="Arial"/>
                <w:b/>
                <w:i/>
                <w:sz w:val="18"/>
                <w:lang w:eastAsia="sv-SE"/>
              </w:rPr>
              <w:t>measResultNeighCells</w:t>
            </w:r>
            <w:proofErr w:type="spellEnd"/>
          </w:p>
          <w:p w14:paraId="01A9FAC3"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03817">
              <w:rPr>
                <w:rFonts w:ascii="Arial" w:eastAsia="Times New Roman" w:hAnsi="Arial"/>
                <w:sz w:val="18"/>
                <w:lang w:eastAsia="en-GB"/>
              </w:rPr>
              <w:t xml:space="preserve">This field refers to the neighbour cell measurements when </w:t>
            </w:r>
            <w:r w:rsidRPr="00A03817">
              <w:rPr>
                <w:rFonts w:ascii="Arial" w:eastAsia="Times New Roman" w:hAnsi="Arial"/>
                <w:bCs/>
                <w:iCs/>
                <w:sz w:val="18"/>
                <w:lang w:eastAsia="ko-KR"/>
              </w:rPr>
              <w:t>connection establishment failure or connection resume failure happened.</w:t>
            </w:r>
          </w:p>
        </w:tc>
      </w:tr>
      <w:tr w:rsidR="00A03817" w:rsidRPr="00A03817" w14:paraId="4849C900" w14:textId="77777777" w:rsidTr="00BF6452">
        <w:tc>
          <w:tcPr>
            <w:tcW w:w="14173" w:type="dxa"/>
            <w:tcBorders>
              <w:top w:val="single" w:sz="4" w:space="0" w:color="auto"/>
              <w:left w:val="single" w:sz="4" w:space="0" w:color="auto"/>
              <w:bottom w:val="single" w:sz="4" w:space="0" w:color="auto"/>
              <w:right w:val="single" w:sz="4" w:space="0" w:color="auto"/>
            </w:tcBorders>
            <w:hideMark/>
          </w:tcPr>
          <w:p w14:paraId="0396E449"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A03817">
              <w:rPr>
                <w:rFonts w:ascii="Arial" w:eastAsia="Times New Roman" w:hAnsi="Arial"/>
                <w:b/>
                <w:i/>
                <w:sz w:val="18"/>
                <w:lang w:eastAsia="ko-KR"/>
              </w:rPr>
              <w:t>numberOfConnFail</w:t>
            </w:r>
            <w:proofErr w:type="spellEnd"/>
          </w:p>
          <w:p w14:paraId="4EC074B3"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r w:rsidRPr="00A03817">
              <w:rPr>
                <w:rFonts w:ascii="Arial" w:eastAsia="Times New Roman" w:hAnsi="Arial"/>
                <w:sz w:val="18"/>
                <w:lang w:eastAsia="ja-JP"/>
              </w:rPr>
              <w:t xml:space="preserve">This field is used to indicate the latest number of consecutive failed </w:t>
            </w:r>
            <w:proofErr w:type="spellStart"/>
            <w:r w:rsidRPr="00A03817">
              <w:rPr>
                <w:rFonts w:ascii="Arial" w:eastAsia="Times New Roman" w:hAnsi="Arial"/>
                <w:sz w:val="18"/>
                <w:lang w:eastAsia="ja-JP"/>
              </w:rPr>
              <w:t>RRCSetup</w:t>
            </w:r>
            <w:proofErr w:type="spellEnd"/>
            <w:r w:rsidRPr="00A03817">
              <w:rPr>
                <w:rFonts w:ascii="Arial" w:eastAsia="Times New Roman" w:hAnsi="Arial"/>
                <w:sz w:val="18"/>
                <w:lang w:eastAsia="ja-JP"/>
              </w:rPr>
              <w:t xml:space="preserve"> or </w:t>
            </w:r>
            <w:proofErr w:type="spellStart"/>
            <w:r w:rsidRPr="00A03817">
              <w:rPr>
                <w:rFonts w:ascii="Arial" w:eastAsia="Times New Roman" w:hAnsi="Arial"/>
                <w:sz w:val="18"/>
                <w:lang w:eastAsia="ja-JP"/>
              </w:rPr>
              <w:t>RRCResume</w:t>
            </w:r>
            <w:proofErr w:type="spellEnd"/>
            <w:r w:rsidRPr="00A03817">
              <w:rPr>
                <w:rFonts w:ascii="Arial" w:eastAsia="Times New Roman" w:hAnsi="Arial"/>
                <w:sz w:val="18"/>
                <w:lang w:eastAsia="ja-JP"/>
              </w:rPr>
              <w:t xml:space="preserve"> procedures in the same cell independent of RRC state transition.</w:t>
            </w:r>
          </w:p>
        </w:tc>
      </w:tr>
      <w:tr w:rsidR="00A03817" w:rsidRPr="00A03817" w14:paraId="1F78DAA6" w14:textId="77777777" w:rsidTr="00BF6452">
        <w:tc>
          <w:tcPr>
            <w:tcW w:w="14173" w:type="dxa"/>
            <w:tcBorders>
              <w:top w:val="single" w:sz="4" w:space="0" w:color="auto"/>
              <w:left w:val="single" w:sz="4" w:space="0" w:color="auto"/>
              <w:bottom w:val="single" w:sz="4" w:space="0" w:color="auto"/>
              <w:right w:val="single" w:sz="4" w:space="0" w:color="auto"/>
            </w:tcBorders>
            <w:hideMark/>
          </w:tcPr>
          <w:p w14:paraId="51B0D3E6"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A03817">
              <w:rPr>
                <w:rFonts w:ascii="Arial" w:eastAsia="Times New Roman" w:hAnsi="Arial"/>
                <w:b/>
                <w:i/>
                <w:sz w:val="18"/>
                <w:lang w:eastAsia="ko-KR"/>
              </w:rPr>
              <w:t>numberOfPreamblesSent</w:t>
            </w:r>
            <w:proofErr w:type="spellEnd"/>
          </w:p>
          <w:p w14:paraId="07BE02AA"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03817">
              <w:rPr>
                <w:rFonts w:ascii="Arial" w:eastAsia="Times New Roman" w:hAnsi="Arial"/>
                <w:sz w:val="18"/>
                <w:lang w:eastAsia="ko-KR"/>
              </w:rPr>
              <w:t>This field is used to indicate the number of random access preambles that were transmitted.</w:t>
            </w:r>
          </w:p>
        </w:tc>
      </w:tr>
      <w:tr w:rsidR="00A03817" w:rsidRPr="00A03817" w14:paraId="248FFDC9" w14:textId="77777777" w:rsidTr="00BF6452">
        <w:tc>
          <w:tcPr>
            <w:tcW w:w="14173" w:type="dxa"/>
            <w:tcBorders>
              <w:top w:val="single" w:sz="4" w:space="0" w:color="auto"/>
              <w:left w:val="single" w:sz="4" w:space="0" w:color="auto"/>
              <w:bottom w:val="single" w:sz="4" w:space="0" w:color="auto"/>
              <w:right w:val="single" w:sz="4" w:space="0" w:color="auto"/>
            </w:tcBorders>
            <w:hideMark/>
          </w:tcPr>
          <w:p w14:paraId="7A68D031"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03817">
              <w:rPr>
                <w:rFonts w:ascii="Arial" w:eastAsia="Times New Roman" w:hAnsi="Arial"/>
                <w:b/>
                <w:i/>
                <w:sz w:val="18"/>
                <w:lang w:eastAsia="sv-SE"/>
              </w:rPr>
              <w:t>maxTxPowerReached</w:t>
            </w:r>
            <w:proofErr w:type="spellEnd"/>
          </w:p>
          <w:p w14:paraId="2207E95B"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03817">
              <w:rPr>
                <w:rFonts w:ascii="Arial" w:eastAsia="Times New Roman" w:hAnsi="Arial"/>
                <w:sz w:val="18"/>
                <w:lang w:eastAsia="sv-SE"/>
              </w:rPr>
              <w:t>T</w:t>
            </w:r>
            <w:r w:rsidRPr="00A03817">
              <w:rPr>
                <w:rFonts w:ascii="Arial" w:eastAsia="Times New Roman" w:hAnsi="Arial"/>
                <w:sz w:val="18"/>
                <w:lang w:eastAsia="en-GB"/>
              </w:rPr>
              <w:t>his fie</w:t>
            </w:r>
            <w:r w:rsidRPr="00A03817">
              <w:rPr>
                <w:rFonts w:ascii="Arial" w:eastAsia="Times New Roman" w:hAnsi="Arial"/>
                <w:sz w:val="18"/>
                <w:lang w:eastAsia="sv-SE"/>
              </w:rPr>
              <w:t>l</w:t>
            </w:r>
            <w:r w:rsidRPr="00A03817">
              <w:rPr>
                <w:rFonts w:ascii="Arial" w:eastAsia="Times New Roman" w:hAnsi="Arial"/>
                <w:sz w:val="18"/>
                <w:lang w:eastAsia="en-GB"/>
              </w:rPr>
              <w:t xml:space="preserve">d is used to indicate </w:t>
            </w:r>
            <w:r w:rsidRPr="00A03817">
              <w:rPr>
                <w:rFonts w:ascii="Arial" w:eastAsia="Times New Roman" w:hAnsi="Arial"/>
                <w:sz w:val="18"/>
                <w:lang w:eastAsia="sv-SE"/>
              </w:rPr>
              <w:t>whether or not the maximum power level was used for the last transmitted preamble.</w:t>
            </w:r>
          </w:p>
        </w:tc>
      </w:tr>
      <w:tr w:rsidR="00A03817" w:rsidRPr="00A03817" w14:paraId="2A5C935C" w14:textId="77777777" w:rsidTr="00BF6452">
        <w:tc>
          <w:tcPr>
            <w:tcW w:w="14173" w:type="dxa"/>
            <w:tcBorders>
              <w:top w:val="single" w:sz="4" w:space="0" w:color="auto"/>
              <w:left w:val="single" w:sz="4" w:space="0" w:color="auto"/>
              <w:bottom w:val="single" w:sz="4" w:space="0" w:color="auto"/>
              <w:right w:val="single" w:sz="4" w:space="0" w:color="auto"/>
            </w:tcBorders>
            <w:hideMark/>
          </w:tcPr>
          <w:p w14:paraId="4307C490"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03817">
              <w:rPr>
                <w:rFonts w:ascii="Arial" w:eastAsia="Times New Roman" w:hAnsi="Arial"/>
                <w:b/>
                <w:i/>
                <w:sz w:val="18"/>
                <w:lang w:eastAsia="sv-SE"/>
              </w:rPr>
              <w:t>timeSinceFailure</w:t>
            </w:r>
            <w:proofErr w:type="spellEnd"/>
          </w:p>
          <w:p w14:paraId="1C0C992A"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03817">
              <w:rPr>
                <w:rFonts w:ascii="Arial" w:eastAsia="Times New Roman" w:hAnsi="Arial"/>
                <w:sz w:val="18"/>
                <w:lang w:eastAsia="sv-SE"/>
              </w:rPr>
              <w:t>T</w:t>
            </w:r>
            <w:r w:rsidRPr="00A03817">
              <w:rPr>
                <w:rFonts w:ascii="Arial" w:eastAsia="Times New Roman" w:hAnsi="Arial"/>
                <w:sz w:val="18"/>
                <w:lang w:eastAsia="en-GB"/>
              </w:rPr>
              <w:t>his fie</w:t>
            </w:r>
            <w:r w:rsidRPr="00A03817">
              <w:rPr>
                <w:rFonts w:ascii="Arial" w:eastAsia="Times New Roman" w:hAnsi="Arial"/>
                <w:sz w:val="18"/>
                <w:lang w:eastAsia="sv-SE"/>
              </w:rPr>
              <w:t>l</w:t>
            </w:r>
            <w:r w:rsidRPr="00A03817">
              <w:rPr>
                <w:rFonts w:ascii="Arial" w:eastAsia="Times New Roman" w:hAnsi="Arial"/>
                <w:sz w:val="18"/>
                <w:lang w:eastAsia="en-GB"/>
              </w:rPr>
              <w:t xml:space="preserve">d is used to indicate the </w:t>
            </w:r>
            <w:r w:rsidRPr="00A03817">
              <w:rPr>
                <w:rFonts w:ascii="Arial" w:eastAsia="Times New Roman" w:hAnsi="Arial"/>
                <w:sz w:val="18"/>
                <w:lang w:eastAsia="sv-SE"/>
              </w:rPr>
              <w:t xml:space="preserve">time that </w:t>
            </w:r>
            <w:r w:rsidRPr="00A03817">
              <w:rPr>
                <w:rFonts w:ascii="Arial" w:eastAsia="Times New Roman" w:hAnsi="Arial"/>
                <w:sz w:val="18"/>
                <w:lang w:eastAsia="en-GB"/>
              </w:rPr>
              <w:t>elapsed since the connection (establishment or resume) failure.</w:t>
            </w:r>
            <w:r w:rsidRPr="00A03817">
              <w:rPr>
                <w:rFonts w:ascii="Arial" w:eastAsia="Times New Roman" w:hAnsi="Arial"/>
                <w:sz w:val="18"/>
                <w:lang w:eastAsia="sv-SE"/>
              </w:rPr>
              <w:t xml:space="preserve"> </w:t>
            </w:r>
            <w:r w:rsidRPr="00A03817">
              <w:rPr>
                <w:rFonts w:ascii="Arial" w:eastAsia="Times New Roman" w:hAnsi="Arial"/>
                <w:bCs/>
                <w:iCs/>
                <w:sz w:val="18"/>
                <w:lang w:eastAsia="ko-KR"/>
              </w:rPr>
              <w:t>Value in seconds. The maximum value 172800 means 172800s or longer.</w:t>
            </w:r>
          </w:p>
        </w:tc>
      </w:tr>
    </w:tbl>
    <w:p w14:paraId="3C8E059E" w14:textId="77777777" w:rsidR="00A03817" w:rsidRPr="00A03817" w:rsidRDefault="00A03817" w:rsidP="00A03817">
      <w:pPr>
        <w:overflowPunct w:val="0"/>
        <w:autoSpaceDE w:val="0"/>
        <w:autoSpaceDN w:val="0"/>
        <w:adjustRightInd w:val="0"/>
        <w:textAlignment w:val="baseline"/>
        <w:rPr>
          <w:rFonts w:eastAsia="游明朝"/>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03817" w:rsidRPr="00A03817" w14:paraId="00DD6D43"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2F7A4608" w14:textId="77777777" w:rsidR="00A03817" w:rsidRPr="00A03817" w:rsidRDefault="00A03817" w:rsidP="00A0381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03817">
              <w:rPr>
                <w:rFonts w:ascii="Arial" w:eastAsia="Times New Roman" w:hAnsi="Arial"/>
                <w:b/>
                <w:i/>
                <w:iCs/>
                <w:sz w:val="18"/>
                <w:lang w:eastAsia="ko-KR"/>
              </w:rPr>
              <w:lastRenderedPageBreak/>
              <w:t>RA-Report</w:t>
            </w:r>
            <w:r w:rsidRPr="00A03817">
              <w:rPr>
                <w:rFonts w:ascii="Arial" w:eastAsia="Times New Roman" w:hAnsi="Arial"/>
                <w:b/>
                <w:iCs/>
                <w:sz w:val="18"/>
                <w:lang w:eastAsia="en-GB"/>
              </w:rPr>
              <w:t xml:space="preserve"> field descriptions</w:t>
            </w:r>
          </w:p>
        </w:tc>
      </w:tr>
      <w:tr w:rsidR="00A03817" w:rsidRPr="00A03817" w14:paraId="302A804C"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49B55A56"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A03817">
              <w:rPr>
                <w:rFonts w:ascii="Arial" w:eastAsia="Times New Roman" w:hAnsi="Arial"/>
                <w:b/>
                <w:i/>
                <w:sz w:val="18"/>
                <w:lang w:eastAsia="en-GB"/>
              </w:rPr>
              <w:t>absoluteFrequencyPointA</w:t>
            </w:r>
            <w:proofErr w:type="spellEnd"/>
          </w:p>
          <w:p w14:paraId="4D577B85"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03817">
              <w:rPr>
                <w:rFonts w:ascii="Arial" w:eastAsia="Times New Roman" w:hAnsi="Arial"/>
                <w:sz w:val="18"/>
                <w:lang w:eastAsia="en-GB"/>
              </w:rPr>
              <w:t xml:space="preserve">This field indicates the </w:t>
            </w:r>
            <w:r w:rsidRPr="00A03817">
              <w:rPr>
                <w:rFonts w:ascii="Arial" w:eastAsia="Times New Roman" w:hAnsi="Arial"/>
                <w:sz w:val="18"/>
                <w:lang w:eastAsia="sv-SE"/>
              </w:rPr>
              <w:t>a</w:t>
            </w:r>
            <w:r w:rsidRPr="00A03817">
              <w:rPr>
                <w:rFonts w:ascii="Arial" w:eastAsia="Times New Roman" w:hAnsi="Arial"/>
                <w:sz w:val="18"/>
                <w:szCs w:val="22"/>
                <w:lang w:eastAsia="sv-SE"/>
              </w:rPr>
              <w:t>bsolute frequency position of the reference resource block (Common RB 0)</w:t>
            </w:r>
            <w:r w:rsidRPr="00A03817">
              <w:rPr>
                <w:rFonts w:ascii="Arial" w:eastAsia="Times New Roman" w:hAnsi="Arial"/>
                <w:sz w:val="18"/>
                <w:lang w:eastAsia="en-GB"/>
              </w:rPr>
              <w:t>.</w:t>
            </w:r>
          </w:p>
        </w:tc>
      </w:tr>
      <w:tr w:rsidR="00A03817" w:rsidRPr="00A03817" w14:paraId="1C6F081F"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6988BB6C"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A03817">
              <w:rPr>
                <w:rFonts w:ascii="Arial" w:eastAsia="Times New Roman" w:hAnsi="Arial"/>
                <w:b/>
                <w:i/>
                <w:sz w:val="18"/>
                <w:lang w:eastAsia="en-GB"/>
              </w:rPr>
              <w:t>cellID</w:t>
            </w:r>
            <w:proofErr w:type="spellEnd"/>
          </w:p>
          <w:p w14:paraId="3D8B19F1"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en-GB"/>
              </w:rPr>
            </w:pPr>
            <w:r w:rsidRPr="00A03817">
              <w:rPr>
                <w:rFonts w:ascii="Arial" w:eastAsia="Times New Roman" w:hAnsi="Arial"/>
                <w:sz w:val="18"/>
                <w:lang w:eastAsia="en-GB"/>
              </w:rPr>
              <w:t>This field indicates the CGI of the cell in which the associated random access procedure was performed.</w:t>
            </w:r>
          </w:p>
        </w:tc>
      </w:tr>
      <w:tr w:rsidR="00A03817" w:rsidRPr="00A03817" w14:paraId="5074BDFF"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6A97515F"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A03817">
              <w:rPr>
                <w:rFonts w:ascii="Arial" w:eastAsia="Times New Roman" w:hAnsi="Arial"/>
                <w:b/>
                <w:i/>
                <w:sz w:val="18"/>
                <w:lang w:eastAsia="ko-KR"/>
              </w:rPr>
              <w:t>contentionDetected</w:t>
            </w:r>
            <w:proofErr w:type="spellEnd"/>
          </w:p>
          <w:p w14:paraId="4A19879F"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03817">
              <w:rPr>
                <w:rFonts w:ascii="Arial" w:eastAsia="Times New Roman"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A03817">
              <w:rPr>
                <w:rFonts w:ascii="Arial" w:eastAsia="Times New Roman" w:hAnsi="Arial"/>
                <w:bCs/>
                <w:i/>
                <w:iCs/>
                <w:sz w:val="18"/>
                <w:lang w:eastAsia="en-GB"/>
              </w:rPr>
              <w:t>ra</w:t>
            </w:r>
            <w:proofErr w:type="spellEnd"/>
            <w:r w:rsidRPr="00A03817">
              <w:rPr>
                <w:rFonts w:ascii="Arial" w:eastAsia="Times New Roman" w:hAnsi="Arial"/>
                <w:bCs/>
                <w:i/>
                <w:iCs/>
                <w:sz w:val="18"/>
                <w:lang w:eastAsia="en-GB"/>
              </w:rPr>
              <w:t>-Purpose</w:t>
            </w:r>
            <w:r w:rsidRPr="00A03817">
              <w:rPr>
                <w:rFonts w:ascii="Arial" w:eastAsia="Times New Roman" w:hAnsi="Arial"/>
                <w:bCs/>
                <w:sz w:val="18"/>
                <w:lang w:eastAsia="en-GB"/>
              </w:rPr>
              <w:t xml:space="preserve"> is set to </w:t>
            </w:r>
            <w:proofErr w:type="spellStart"/>
            <w:r w:rsidRPr="00A03817">
              <w:rPr>
                <w:rFonts w:ascii="Arial" w:eastAsia="Times New Roman" w:hAnsi="Arial"/>
                <w:bCs/>
                <w:i/>
                <w:iCs/>
                <w:sz w:val="18"/>
                <w:lang w:eastAsia="en-GB"/>
              </w:rPr>
              <w:t>requestForOtherSI</w:t>
            </w:r>
            <w:proofErr w:type="spellEnd"/>
            <w:r w:rsidRPr="00A03817">
              <w:rPr>
                <w:rFonts w:ascii="Arial" w:eastAsia="Times New Roman" w:hAnsi="Arial"/>
                <w:bCs/>
                <w:sz w:val="18"/>
                <w:lang w:eastAsia="en-GB"/>
              </w:rPr>
              <w:t>.</w:t>
            </w:r>
          </w:p>
        </w:tc>
      </w:tr>
      <w:tr w:rsidR="00A03817" w:rsidRPr="00A03817" w14:paraId="6511B535"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29A9B44F"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A03817">
              <w:rPr>
                <w:rFonts w:ascii="Arial" w:eastAsia="Times New Roman" w:hAnsi="Arial"/>
                <w:b/>
                <w:i/>
                <w:sz w:val="18"/>
                <w:lang w:eastAsia="ko-KR"/>
              </w:rPr>
              <w:t>csi</w:t>
            </w:r>
            <w:proofErr w:type="spellEnd"/>
            <w:r w:rsidRPr="00A03817">
              <w:rPr>
                <w:rFonts w:ascii="Arial" w:eastAsia="Times New Roman" w:hAnsi="Arial"/>
                <w:b/>
                <w:i/>
                <w:sz w:val="18"/>
                <w:lang w:eastAsia="ko-KR"/>
              </w:rPr>
              <w:t>-RS-Index</w:t>
            </w:r>
          </w:p>
          <w:p w14:paraId="6E76F7EA"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r w:rsidRPr="00A03817">
              <w:rPr>
                <w:rFonts w:ascii="Arial" w:eastAsia="Times New Roman" w:hAnsi="Arial"/>
                <w:sz w:val="18"/>
                <w:lang w:eastAsia="sv-SE"/>
              </w:rPr>
              <w:t>T</w:t>
            </w:r>
            <w:r w:rsidRPr="00A03817">
              <w:rPr>
                <w:rFonts w:ascii="Arial" w:eastAsia="Times New Roman" w:hAnsi="Arial"/>
                <w:sz w:val="18"/>
                <w:lang w:eastAsia="en-GB"/>
              </w:rPr>
              <w:t>his fie</w:t>
            </w:r>
            <w:r w:rsidRPr="00A03817">
              <w:rPr>
                <w:rFonts w:ascii="Arial" w:eastAsia="Times New Roman" w:hAnsi="Arial"/>
                <w:sz w:val="18"/>
                <w:lang w:eastAsia="sv-SE"/>
              </w:rPr>
              <w:t>l</w:t>
            </w:r>
            <w:r w:rsidRPr="00A03817">
              <w:rPr>
                <w:rFonts w:ascii="Arial" w:eastAsia="Times New Roman" w:hAnsi="Arial"/>
                <w:sz w:val="18"/>
                <w:lang w:eastAsia="en-GB"/>
              </w:rPr>
              <w:t xml:space="preserve">d is used to indicate </w:t>
            </w:r>
            <w:r w:rsidRPr="00A03817">
              <w:rPr>
                <w:rFonts w:ascii="Arial" w:eastAsia="Times New Roman" w:hAnsi="Arial"/>
                <w:sz w:val="18"/>
                <w:lang w:eastAsia="sv-SE"/>
              </w:rPr>
              <w:t>the CSI-RS index corresponding to the random access attempt.</w:t>
            </w:r>
          </w:p>
        </w:tc>
      </w:tr>
      <w:tr w:rsidR="00A03817" w:rsidRPr="00A03817" w14:paraId="1B0E3A68"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73618CFD"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A03817">
              <w:rPr>
                <w:rFonts w:ascii="Arial" w:eastAsia="Times New Roman" w:hAnsi="Arial"/>
                <w:b/>
                <w:i/>
                <w:sz w:val="18"/>
                <w:lang w:eastAsia="ko-KR"/>
              </w:rPr>
              <w:t>dlRSRPAboveThreshold</w:t>
            </w:r>
            <w:proofErr w:type="spellEnd"/>
          </w:p>
          <w:p w14:paraId="006AC4D8"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r w:rsidRPr="00A03817">
              <w:rPr>
                <w:rFonts w:ascii="Arial" w:eastAsia="Times New Roman" w:hAnsi="Arial"/>
                <w:sz w:val="18"/>
                <w:lang w:eastAsia="sv-SE"/>
              </w:rPr>
              <w:t>T</w:t>
            </w:r>
            <w:r w:rsidRPr="00A03817">
              <w:rPr>
                <w:rFonts w:ascii="Arial" w:eastAsia="Times New Roman" w:hAnsi="Arial"/>
                <w:sz w:val="18"/>
                <w:lang w:eastAsia="en-GB"/>
              </w:rPr>
              <w:t>his fie</w:t>
            </w:r>
            <w:r w:rsidRPr="00A03817">
              <w:rPr>
                <w:rFonts w:ascii="Arial" w:eastAsia="Times New Roman" w:hAnsi="Arial"/>
                <w:sz w:val="18"/>
                <w:lang w:eastAsia="sv-SE"/>
              </w:rPr>
              <w:t>l</w:t>
            </w:r>
            <w:r w:rsidRPr="00A03817">
              <w:rPr>
                <w:rFonts w:ascii="Arial" w:eastAsia="Times New Roman" w:hAnsi="Arial"/>
                <w:sz w:val="18"/>
                <w:lang w:eastAsia="en-GB"/>
              </w:rPr>
              <w:t xml:space="preserve">d is used to indicate </w:t>
            </w:r>
            <w:r w:rsidRPr="00A03817">
              <w:rPr>
                <w:rFonts w:ascii="Arial" w:eastAsia="Times New Roman" w:hAnsi="Arial"/>
                <w:sz w:val="18"/>
                <w:lang w:eastAsia="sv-SE"/>
              </w:rPr>
              <w:t>whether the DL beam (SSB) quality associated to the random access attempt was above or below the threshold (</w:t>
            </w:r>
            <w:proofErr w:type="spellStart"/>
            <w:r w:rsidRPr="00A03817">
              <w:rPr>
                <w:rFonts w:ascii="Arial" w:eastAsia="Times New Roman" w:hAnsi="Arial"/>
                <w:i/>
                <w:sz w:val="18"/>
                <w:lang w:eastAsia="sv-SE"/>
              </w:rPr>
              <w:t>rsrp-ThresholdSSB</w:t>
            </w:r>
            <w:proofErr w:type="spellEnd"/>
            <w:r w:rsidRPr="00A03817">
              <w:rPr>
                <w:rFonts w:ascii="Arial" w:eastAsia="Times New Roman" w:hAnsi="Arial"/>
                <w:sz w:val="18"/>
                <w:lang w:eastAsia="sv-SE"/>
              </w:rPr>
              <w:t xml:space="preserve"> </w:t>
            </w:r>
            <w:r w:rsidRPr="00A03817">
              <w:rPr>
                <w:rFonts w:ascii="Arial" w:eastAsia="Malgun Gothic" w:hAnsi="Arial"/>
                <w:sz w:val="18"/>
                <w:lang w:eastAsia="ko-KR"/>
              </w:rPr>
              <w:t xml:space="preserve">in </w:t>
            </w:r>
            <w:proofErr w:type="spellStart"/>
            <w:r w:rsidRPr="00A03817">
              <w:rPr>
                <w:rFonts w:ascii="Arial" w:eastAsia="Malgun Gothic" w:hAnsi="Arial"/>
                <w:i/>
                <w:sz w:val="18"/>
                <w:lang w:eastAsia="ko-KR"/>
              </w:rPr>
              <w:t>beamFailureRecoveryConfig</w:t>
            </w:r>
            <w:proofErr w:type="spellEnd"/>
            <w:r w:rsidRPr="00A03817">
              <w:rPr>
                <w:rFonts w:ascii="Arial" w:eastAsia="Malgun Gothic" w:hAnsi="Arial"/>
                <w:sz w:val="18"/>
                <w:lang w:eastAsia="ko-KR"/>
              </w:rPr>
              <w:t xml:space="preserve"> in UL BWP configuration of UL BWP selected for random access procedure initiated for beam failure recovery; </w:t>
            </w:r>
            <w:r w:rsidRPr="00A03817">
              <w:rPr>
                <w:rFonts w:ascii="Arial" w:eastAsia="Times New Roman" w:hAnsi="Arial"/>
                <w:sz w:val="18"/>
                <w:lang w:eastAsia="ja-JP"/>
              </w:rPr>
              <w:t xml:space="preserve">Otherwise, </w:t>
            </w:r>
            <w:proofErr w:type="spellStart"/>
            <w:r w:rsidRPr="00A03817">
              <w:rPr>
                <w:rFonts w:ascii="Arial" w:eastAsia="Times New Roman" w:hAnsi="Arial"/>
                <w:i/>
                <w:sz w:val="18"/>
                <w:lang w:eastAsia="ja-JP"/>
              </w:rPr>
              <w:t>rsrp-ThresholdSSB</w:t>
            </w:r>
            <w:proofErr w:type="spellEnd"/>
            <w:r w:rsidRPr="00A03817">
              <w:rPr>
                <w:rFonts w:ascii="Arial" w:eastAsia="Malgun Gothic" w:hAnsi="Arial"/>
                <w:sz w:val="18"/>
                <w:lang w:eastAsia="ko-KR"/>
              </w:rPr>
              <w:t xml:space="preserve"> in </w:t>
            </w:r>
            <w:proofErr w:type="spellStart"/>
            <w:r w:rsidRPr="00A03817">
              <w:rPr>
                <w:rFonts w:ascii="Arial" w:eastAsia="Times New Roman" w:hAnsi="Arial"/>
                <w:i/>
                <w:sz w:val="18"/>
                <w:lang w:eastAsia="ja-JP"/>
              </w:rPr>
              <w:t>rach-ConfigCommon</w:t>
            </w:r>
            <w:proofErr w:type="spellEnd"/>
            <w:r w:rsidRPr="00A03817">
              <w:rPr>
                <w:rFonts w:ascii="Arial" w:eastAsia="Malgun Gothic" w:hAnsi="Arial"/>
                <w:sz w:val="18"/>
                <w:lang w:eastAsia="ko-KR"/>
              </w:rPr>
              <w:t xml:space="preserve"> in UL BWP configuration of UL BWP selected for random access procedure</w:t>
            </w:r>
            <w:r w:rsidRPr="00A03817">
              <w:rPr>
                <w:rFonts w:ascii="Arial" w:eastAsia="Times New Roman" w:hAnsi="Arial"/>
                <w:sz w:val="18"/>
                <w:lang w:eastAsia="sv-SE"/>
              </w:rPr>
              <w:t>.</w:t>
            </w:r>
          </w:p>
        </w:tc>
      </w:tr>
      <w:tr w:rsidR="00A03817" w:rsidRPr="00A03817" w14:paraId="0860A641"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0BE37A82"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A03817">
              <w:rPr>
                <w:rFonts w:ascii="Arial" w:eastAsia="Times New Roman" w:hAnsi="Arial"/>
                <w:b/>
                <w:i/>
                <w:sz w:val="18"/>
                <w:lang w:eastAsia="ko-KR"/>
              </w:rPr>
              <w:t>locationAndBandwidth</w:t>
            </w:r>
            <w:proofErr w:type="spellEnd"/>
          </w:p>
          <w:p w14:paraId="30DF7A39"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r w:rsidRPr="00A03817">
              <w:rPr>
                <w:rFonts w:ascii="Arial" w:eastAsia="Times New Roman" w:hAnsi="Arial"/>
                <w:sz w:val="18"/>
                <w:szCs w:val="22"/>
                <w:lang w:eastAsia="sv-SE"/>
              </w:rPr>
              <w:t>Frequency domain location and bandwidth of the bandwidth part associated to the random-access resources used by the UE.</w:t>
            </w:r>
          </w:p>
        </w:tc>
      </w:tr>
      <w:tr w:rsidR="00A03817" w:rsidRPr="00A03817" w14:paraId="06BC0846"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7ED6B6A8" w14:textId="77777777" w:rsidR="00A03817" w:rsidRPr="00A03817" w:rsidRDefault="00A03817" w:rsidP="00A03817">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A03817">
              <w:rPr>
                <w:rFonts w:ascii="Arial" w:eastAsia="DengXian" w:hAnsi="Arial"/>
                <w:b/>
                <w:i/>
                <w:iCs/>
                <w:sz w:val="18"/>
                <w:lang w:eastAsia="sv-SE"/>
              </w:rPr>
              <w:t>numberOfPreamblesSentOnCSI</w:t>
            </w:r>
            <w:proofErr w:type="spellEnd"/>
            <w:r w:rsidRPr="00A03817">
              <w:rPr>
                <w:rFonts w:ascii="Arial" w:eastAsia="DengXian" w:hAnsi="Arial"/>
                <w:b/>
                <w:i/>
                <w:iCs/>
                <w:sz w:val="18"/>
                <w:lang w:eastAsia="sv-SE"/>
              </w:rPr>
              <w:t>-RS</w:t>
            </w:r>
          </w:p>
          <w:p w14:paraId="0E2A4594"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03817">
              <w:rPr>
                <w:rFonts w:ascii="Arial" w:eastAsia="DengXian" w:hAnsi="Arial"/>
                <w:sz w:val="18"/>
                <w:lang w:eastAsia="sv-SE"/>
              </w:rPr>
              <w:t>This field is used to indicate the total number of successive RA preambles that were transmitted on the corresponding CSI-RS.</w:t>
            </w:r>
          </w:p>
        </w:tc>
      </w:tr>
      <w:tr w:rsidR="00A03817" w:rsidRPr="00A03817" w14:paraId="27D78280"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7696202C" w14:textId="77777777" w:rsidR="00A03817" w:rsidRPr="00A03817" w:rsidRDefault="00A03817" w:rsidP="00A03817">
            <w:pPr>
              <w:keepNext/>
              <w:keepLines/>
              <w:overflowPunct w:val="0"/>
              <w:autoSpaceDE w:val="0"/>
              <w:autoSpaceDN w:val="0"/>
              <w:adjustRightInd w:val="0"/>
              <w:spacing w:after="0"/>
              <w:textAlignment w:val="baseline"/>
              <w:rPr>
                <w:rFonts w:ascii="Arial" w:eastAsia="DengXian" w:hAnsi="Arial"/>
                <w:b/>
                <w:i/>
                <w:iCs/>
                <w:sz w:val="18"/>
                <w:lang w:eastAsia="sv-SE"/>
              </w:rPr>
            </w:pPr>
            <w:proofErr w:type="spellStart"/>
            <w:r w:rsidRPr="00A03817">
              <w:rPr>
                <w:rFonts w:ascii="Arial" w:eastAsia="DengXian" w:hAnsi="Arial"/>
                <w:b/>
                <w:i/>
                <w:iCs/>
                <w:sz w:val="18"/>
                <w:lang w:eastAsia="sv-SE"/>
              </w:rPr>
              <w:t>numberOfPreamblesSentOnSSB</w:t>
            </w:r>
            <w:proofErr w:type="spellEnd"/>
          </w:p>
          <w:p w14:paraId="785D2168"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03817">
              <w:rPr>
                <w:rFonts w:ascii="Arial" w:eastAsia="DengXian" w:hAnsi="Arial"/>
                <w:sz w:val="18"/>
                <w:lang w:eastAsia="sv-SE"/>
              </w:rPr>
              <w:t>This field is used to indicate the total number of successive RA preambles that were transmitted on the corresponding SSB/PBCH block.</w:t>
            </w:r>
          </w:p>
        </w:tc>
      </w:tr>
      <w:tr w:rsidR="00A03817" w:rsidRPr="00A03817" w14:paraId="169D77CF"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11B63BC0"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A03817">
              <w:rPr>
                <w:rFonts w:ascii="Arial" w:eastAsia="Times New Roman" w:hAnsi="Arial"/>
                <w:b/>
                <w:i/>
                <w:sz w:val="18"/>
                <w:lang w:eastAsia="en-GB"/>
              </w:rPr>
              <w:t>perRAAttemptInfoList</w:t>
            </w:r>
            <w:proofErr w:type="spellEnd"/>
          </w:p>
          <w:p w14:paraId="171EE0A9" w14:textId="77777777" w:rsidR="00A03817" w:rsidRPr="00A03817" w:rsidRDefault="00A03817" w:rsidP="00A03817">
            <w:pPr>
              <w:keepNext/>
              <w:keepLines/>
              <w:overflowPunct w:val="0"/>
              <w:autoSpaceDE w:val="0"/>
              <w:autoSpaceDN w:val="0"/>
              <w:adjustRightInd w:val="0"/>
              <w:spacing w:after="0"/>
              <w:textAlignment w:val="baseline"/>
              <w:rPr>
                <w:rFonts w:ascii="Arial" w:eastAsia="DengXian" w:hAnsi="Arial"/>
                <w:b/>
                <w:i/>
                <w:iCs/>
                <w:sz w:val="18"/>
                <w:lang w:eastAsia="sv-SE"/>
              </w:rPr>
            </w:pPr>
            <w:r w:rsidRPr="00A03817">
              <w:rPr>
                <w:rFonts w:ascii="Arial" w:eastAsia="Times New Roman" w:hAnsi="Arial"/>
                <w:sz w:val="18"/>
                <w:lang w:eastAsia="en-GB"/>
              </w:rPr>
              <w:t>This field provides detailed information about a random access attempt.</w:t>
            </w:r>
          </w:p>
        </w:tc>
      </w:tr>
      <w:tr w:rsidR="00A03817" w:rsidRPr="00A03817" w14:paraId="66CA43C7"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3209ED75"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A03817">
              <w:rPr>
                <w:rFonts w:ascii="Arial" w:eastAsia="Times New Roman" w:hAnsi="Arial"/>
                <w:b/>
                <w:i/>
                <w:sz w:val="18"/>
                <w:lang w:eastAsia="en-GB"/>
              </w:rPr>
              <w:t>perRAInfoList</w:t>
            </w:r>
            <w:proofErr w:type="spellEnd"/>
          </w:p>
          <w:p w14:paraId="41E77041"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03817">
              <w:rPr>
                <w:rFonts w:ascii="Arial" w:eastAsia="Times New Roman" w:hAnsi="Arial"/>
                <w:sz w:val="18"/>
                <w:lang w:eastAsia="en-GB"/>
              </w:rPr>
              <w:t>This field provides detailed information about each of the random access attempts in the chronological order of the random access attempts.</w:t>
            </w:r>
          </w:p>
        </w:tc>
      </w:tr>
      <w:tr w:rsidR="00A03817" w:rsidRPr="00A03817" w14:paraId="12F3E6EF"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78972525" w14:textId="77777777" w:rsidR="00A03817" w:rsidRPr="00A03817" w:rsidRDefault="00A03817" w:rsidP="00A03817">
            <w:pPr>
              <w:keepNext/>
              <w:keepLines/>
              <w:overflowPunct w:val="0"/>
              <w:autoSpaceDE w:val="0"/>
              <w:autoSpaceDN w:val="0"/>
              <w:adjustRightInd w:val="0"/>
              <w:spacing w:after="0"/>
              <w:textAlignment w:val="baseline"/>
              <w:rPr>
                <w:rFonts w:ascii="Arial" w:eastAsia="DengXian" w:hAnsi="Arial"/>
                <w:b/>
                <w:i/>
                <w:sz w:val="18"/>
                <w:lang w:eastAsia="sv-SE"/>
              </w:rPr>
            </w:pPr>
            <w:proofErr w:type="spellStart"/>
            <w:r w:rsidRPr="00A03817">
              <w:rPr>
                <w:rFonts w:ascii="Arial" w:eastAsia="DengXian" w:hAnsi="Arial"/>
                <w:b/>
                <w:i/>
                <w:sz w:val="18"/>
                <w:lang w:eastAsia="sv-SE"/>
              </w:rPr>
              <w:t>perRACSI-RSInfoList</w:t>
            </w:r>
            <w:proofErr w:type="spellEnd"/>
          </w:p>
          <w:p w14:paraId="5979064F"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03817">
              <w:rPr>
                <w:rFonts w:ascii="Arial" w:eastAsia="DengXian" w:hAnsi="Arial"/>
                <w:sz w:val="18"/>
                <w:lang w:eastAsia="sv-SE"/>
              </w:rPr>
              <w:t xml:space="preserve">This field provides detailed information about the successive random </w:t>
            </w:r>
            <w:proofErr w:type="spellStart"/>
            <w:r w:rsidRPr="00A03817">
              <w:rPr>
                <w:rFonts w:ascii="Arial" w:eastAsia="DengXian" w:hAnsi="Arial"/>
                <w:sz w:val="18"/>
                <w:lang w:eastAsia="sv-SE"/>
              </w:rPr>
              <w:t>acess</w:t>
            </w:r>
            <w:proofErr w:type="spellEnd"/>
            <w:r w:rsidRPr="00A03817">
              <w:rPr>
                <w:rFonts w:ascii="Arial" w:eastAsia="DengXian" w:hAnsi="Arial"/>
                <w:sz w:val="18"/>
                <w:lang w:eastAsia="sv-SE"/>
              </w:rPr>
              <w:t xml:space="preserve"> attempts associated to the same CSI-RS.</w:t>
            </w:r>
          </w:p>
        </w:tc>
      </w:tr>
      <w:tr w:rsidR="00A03817" w:rsidRPr="00A03817" w14:paraId="0FED7B02"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31EF1752" w14:textId="77777777" w:rsidR="00A03817" w:rsidRPr="00A03817" w:rsidRDefault="00A03817" w:rsidP="00A03817">
            <w:pPr>
              <w:keepNext/>
              <w:keepLines/>
              <w:overflowPunct w:val="0"/>
              <w:autoSpaceDE w:val="0"/>
              <w:autoSpaceDN w:val="0"/>
              <w:adjustRightInd w:val="0"/>
              <w:spacing w:after="0"/>
              <w:textAlignment w:val="baseline"/>
              <w:rPr>
                <w:rFonts w:ascii="Arial" w:eastAsia="DengXian" w:hAnsi="Arial"/>
                <w:b/>
                <w:i/>
                <w:sz w:val="18"/>
                <w:lang w:eastAsia="sv-SE"/>
              </w:rPr>
            </w:pPr>
            <w:proofErr w:type="spellStart"/>
            <w:r w:rsidRPr="00A03817">
              <w:rPr>
                <w:rFonts w:ascii="Arial" w:eastAsia="DengXian" w:hAnsi="Arial"/>
                <w:b/>
                <w:i/>
                <w:sz w:val="18"/>
                <w:lang w:eastAsia="sv-SE"/>
              </w:rPr>
              <w:t>perRASSBInfoList</w:t>
            </w:r>
            <w:proofErr w:type="spellEnd"/>
            <w:r w:rsidRPr="00A03817">
              <w:rPr>
                <w:rFonts w:ascii="Arial" w:eastAsia="DengXian" w:hAnsi="Arial"/>
                <w:b/>
                <w:i/>
                <w:sz w:val="18"/>
                <w:lang w:eastAsia="sv-SE"/>
              </w:rPr>
              <w:t xml:space="preserve"> </w:t>
            </w:r>
          </w:p>
          <w:p w14:paraId="3C5E7CFB"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03817">
              <w:rPr>
                <w:rFonts w:ascii="Arial" w:eastAsia="DengXian" w:hAnsi="Arial"/>
                <w:sz w:val="18"/>
                <w:lang w:eastAsia="sv-SE"/>
              </w:rPr>
              <w:t>This field provides detailed information about the successive random access attempts associated to the same SS/PBCH block.</w:t>
            </w:r>
          </w:p>
        </w:tc>
      </w:tr>
      <w:tr w:rsidR="00A03817" w:rsidRPr="00A03817" w14:paraId="1939F506"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2494BCB1"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03817">
              <w:rPr>
                <w:rFonts w:ascii="Arial" w:eastAsia="Times New Roman" w:hAnsi="Arial"/>
                <w:b/>
                <w:i/>
                <w:sz w:val="18"/>
                <w:lang w:eastAsia="sv-SE"/>
              </w:rPr>
              <w:t>raPurpose</w:t>
            </w:r>
            <w:proofErr w:type="spellEnd"/>
          </w:p>
          <w:p w14:paraId="79179848"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r w:rsidRPr="00A03817">
              <w:rPr>
                <w:rFonts w:ascii="Arial" w:eastAsia="Times New Roman" w:hAnsi="Arial"/>
                <w:sz w:val="18"/>
                <w:lang w:eastAsia="sv-SE"/>
              </w:rPr>
              <w:t>T</w:t>
            </w:r>
            <w:r w:rsidRPr="00A03817">
              <w:rPr>
                <w:rFonts w:ascii="Arial" w:eastAsia="Times New Roman" w:hAnsi="Arial"/>
                <w:sz w:val="18"/>
                <w:lang w:eastAsia="en-GB"/>
              </w:rPr>
              <w:t>his fie</w:t>
            </w:r>
            <w:r w:rsidRPr="00A03817">
              <w:rPr>
                <w:rFonts w:ascii="Arial" w:eastAsia="Times New Roman" w:hAnsi="Arial"/>
                <w:sz w:val="18"/>
                <w:lang w:eastAsia="sv-SE"/>
              </w:rPr>
              <w:t>l</w:t>
            </w:r>
            <w:r w:rsidRPr="00A03817">
              <w:rPr>
                <w:rFonts w:ascii="Arial" w:eastAsia="Times New Roman" w:hAnsi="Arial"/>
                <w:sz w:val="18"/>
                <w:lang w:eastAsia="en-GB"/>
              </w:rPr>
              <w:t xml:space="preserve">d is used to indicate </w:t>
            </w:r>
            <w:r w:rsidRPr="00A03817">
              <w:rPr>
                <w:rFonts w:ascii="Arial" w:eastAsia="Times New Roman" w:hAnsi="Arial"/>
                <w:sz w:val="18"/>
                <w:lang w:eastAsia="sv-SE"/>
              </w:rPr>
              <w:t>the RA scenario for which the RA report entry is triggered. The RA accesses associated to Initial access from RRC_IDLE, transition from RRC-INACTIVE and the MSG3 based SI request are indicated using the indicator '</w:t>
            </w:r>
            <w:proofErr w:type="spellStart"/>
            <w:r w:rsidRPr="00A03817">
              <w:rPr>
                <w:rFonts w:ascii="Arial" w:eastAsia="Times New Roman" w:hAnsi="Arial"/>
                <w:sz w:val="18"/>
                <w:lang w:eastAsia="sv-SE"/>
              </w:rPr>
              <w:t>accessRelated</w:t>
            </w:r>
            <w:proofErr w:type="spellEnd"/>
            <w:r w:rsidRPr="00A03817">
              <w:rPr>
                <w:rFonts w:ascii="Arial" w:eastAsia="Times New Roman" w:hAnsi="Arial"/>
                <w:sz w:val="18"/>
                <w:lang w:eastAsia="sv-SE"/>
              </w:rPr>
              <w:t>'.</w:t>
            </w:r>
            <w:r w:rsidRPr="00A03817">
              <w:rPr>
                <w:rFonts w:ascii="Arial" w:eastAsia="Times New Roman" w:hAnsi="Arial"/>
                <w:sz w:val="18"/>
                <w:lang w:eastAsia="ja-JP"/>
              </w:rPr>
              <w:t xml:space="preserve"> The indicator </w:t>
            </w:r>
            <w:proofErr w:type="spellStart"/>
            <w:r w:rsidRPr="00A03817">
              <w:rPr>
                <w:rFonts w:ascii="Arial" w:eastAsia="Times New Roman" w:hAnsi="Arial"/>
                <w:i/>
                <w:iCs/>
                <w:sz w:val="18"/>
                <w:lang w:eastAsia="ja-JP"/>
              </w:rPr>
              <w:t>beamFailureRecovery</w:t>
            </w:r>
            <w:proofErr w:type="spellEnd"/>
            <w:r w:rsidRPr="00A03817">
              <w:rPr>
                <w:rFonts w:ascii="Arial" w:eastAsia="Times New Roman" w:hAnsi="Arial"/>
                <w:sz w:val="18"/>
                <w:lang w:eastAsia="ja-JP"/>
              </w:rPr>
              <w:t xml:space="preserve"> is used </w:t>
            </w:r>
            <w:r w:rsidRPr="00A03817">
              <w:rPr>
                <w:rFonts w:ascii="Arial" w:eastAsia="Times New Roman" w:hAnsi="Arial"/>
                <w:sz w:val="18"/>
                <w:lang w:eastAsia="zh-CN"/>
              </w:rPr>
              <w:t xml:space="preserve">in case of beam failure recovery failure in the </w:t>
            </w:r>
            <w:proofErr w:type="spellStart"/>
            <w:r w:rsidRPr="00A03817">
              <w:rPr>
                <w:rFonts w:ascii="Arial" w:eastAsia="Times New Roman" w:hAnsi="Arial"/>
                <w:sz w:val="18"/>
                <w:lang w:eastAsia="zh-CN"/>
              </w:rPr>
              <w:t>SpCell</w:t>
            </w:r>
            <w:proofErr w:type="spellEnd"/>
            <w:r w:rsidRPr="00A03817">
              <w:rPr>
                <w:rFonts w:ascii="Arial" w:eastAsia="Times New Roman" w:hAnsi="Arial"/>
                <w:sz w:val="18"/>
                <w:lang w:eastAsia="zh-CN"/>
              </w:rPr>
              <w:t xml:space="preserve"> [3]. The indicator </w:t>
            </w:r>
            <w:proofErr w:type="spellStart"/>
            <w:r w:rsidRPr="00A03817">
              <w:rPr>
                <w:rFonts w:ascii="Arial" w:eastAsia="Times New Roman" w:hAnsi="Arial"/>
                <w:i/>
                <w:iCs/>
                <w:sz w:val="18"/>
                <w:lang w:eastAsia="ja-JP"/>
              </w:rPr>
              <w:t>reconfigurationWithSync</w:t>
            </w:r>
            <w:proofErr w:type="spellEnd"/>
            <w:r w:rsidRPr="00A03817">
              <w:rPr>
                <w:rFonts w:ascii="Arial" w:eastAsia="Times New Roman" w:hAnsi="Arial"/>
                <w:sz w:val="18"/>
                <w:lang w:eastAsia="zh-CN"/>
              </w:rPr>
              <w:t xml:space="preserve"> is used if the UE </w:t>
            </w:r>
            <w:r w:rsidRPr="00A03817">
              <w:rPr>
                <w:rFonts w:ascii="Arial" w:eastAsia="Times New Roman" w:hAnsi="Arial"/>
                <w:sz w:val="18"/>
                <w:lang w:eastAsia="ja-JP"/>
              </w:rPr>
              <w:t xml:space="preserve">executes a reconfiguration with sync. The indicator </w:t>
            </w:r>
            <w:proofErr w:type="spellStart"/>
            <w:r w:rsidRPr="00A03817">
              <w:rPr>
                <w:rFonts w:ascii="Arial" w:eastAsia="Times New Roman" w:hAnsi="Arial"/>
                <w:i/>
                <w:iCs/>
                <w:sz w:val="18"/>
                <w:lang w:eastAsia="ja-JP"/>
              </w:rPr>
              <w:t>ulUnSynchronized</w:t>
            </w:r>
            <w:proofErr w:type="spellEnd"/>
            <w:r w:rsidRPr="00A03817">
              <w:rPr>
                <w:rFonts w:ascii="Arial" w:eastAsia="Times New Roman" w:hAnsi="Arial"/>
                <w:sz w:val="18"/>
                <w:lang w:eastAsia="ja-JP"/>
              </w:rPr>
              <w:t xml:space="preserve"> is used if the r</w:t>
            </w:r>
            <w:r w:rsidRPr="00A03817">
              <w:rPr>
                <w:rFonts w:ascii="Arial" w:eastAsia="Times New Roman" w:hAnsi="Arial"/>
                <w:sz w:val="18"/>
                <w:lang w:eastAsia="ko-KR"/>
              </w:rPr>
              <w:t xml:space="preserve">andom access procedure is initiated in a serving cell by DL or UL data arrival during RRC_CONNECTED when the </w:t>
            </w:r>
            <w:proofErr w:type="spellStart"/>
            <w:r w:rsidRPr="00A03817">
              <w:rPr>
                <w:rFonts w:ascii="Arial" w:eastAsia="Times New Roman" w:hAnsi="Arial"/>
                <w:sz w:val="18"/>
                <w:lang w:eastAsia="ko-KR"/>
              </w:rPr>
              <w:t>timeAlignmentTimer</w:t>
            </w:r>
            <w:proofErr w:type="spellEnd"/>
            <w:r w:rsidRPr="00A03817">
              <w:rPr>
                <w:rFonts w:ascii="Arial" w:eastAsia="Times New Roman" w:hAnsi="Arial"/>
                <w:sz w:val="18"/>
                <w:lang w:eastAsia="ko-KR"/>
              </w:rPr>
              <w:t xml:space="preserve"> is not running in the TAG of the concerned serving cell or by a PDCCH order </w:t>
            </w:r>
            <w:r w:rsidRPr="00A03817">
              <w:rPr>
                <w:rFonts w:ascii="Arial" w:eastAsia="Times New Roman" w:hAnsi="Arial"/>
                <w:sz w:val="18"/>
                <w:lang w:eastAsia="zh-CN"/>
              </w:rPr>
              <w:t>[3]</w:t>
            </w:r>
            <w:r w:rsidRPr="00A03817">
              <w:rPr>
                <w:rFonts w:ascii="Arial" w:eastAsia="Times New Roman" w:hAnsi="Arial"/>
                <w:sz w:val="18"/>
                <w:lang w:eastAsia="ko-KR"/>
              </w:rPr>
              <w:t xml:space="preserve">. The indicator </w:t>
            </w:r>
            <w:proofErr w:type="spellStart"/>
            <w:r w:rsidRPr="00A03817">
              <w:rPr>
                <w:rFonts w:ascii="Arial" w:eastAsia="Times New Roman" w:hAnsi="Arial"/>
                <w:i/>
                <w:iCs/>
                <w:sz w:val="18"/>
                <w:lang w:eastAsia="ja-JP"/>
              </w:rPr>
              <w:t>schedulingRequestFailure</w:t>
            </w:r>
            <w:proofErr w:type="spellEnd"/>
            <w:r w:rsidRPr="00A03817">
              <w:rPr>
                <w:rFonts w:ascii="Arial" w:eastAsia="Times New Roman" w:hAnsi="Arial"/>
                <w:sz w:val="18"/>
                <w:lang w:eastAsia="ja-JP"/>
              </w:rPr>
              <w:t xml:space="preserve"> is used in case of SR failures </w:t>
            </w:r>
            <w:r w:rsidRPr="00A03817">
              <w:rPr>
                <w:rFonts w:ascii="Arial" w:eastAsia="Times New Roman" w:hAnsi="Arial"/>
                <w:sz w:val="18"/>
                <w:lang w:eastAsia="zh-CN"/>
              </w:rPr>
              <w:t>[3]</w:t>
            </w:r>
            <w:r w:rsidRPr="00A03817">
              <w:rPr>
                <w:rFonts w:ascii="Arial" w:eastAsia="Times New Roman" w:hAnsi="Arial"/>
                <w:sz w:val="18"/>
                <w:lang w:eastAsia="ja-JP"/>
              </w:rPr>
              <w:t xml:space="preserve">. The indicator </w:t>
            </w:r>
            <w:proofErr w:type="spellStart"/>
            <w:r w:rsidRPr="00A03817">
              <w:rPr>
                <w:rFonts w:ascii="Arial" w:eastAsia="Times New Roman" w:hAnsi="Arial"/>
                <w:i/>
                <w:iCs/>
                <w:sz w:val="18"/>
                <w:lang w:eastAsia="ja-JP"/>
              </w:rPr>
              <w:t>noSRPUCCHResourceAvailable</w:t>
            </w:r>
            <w:proofErr w:type="spellEnd"/>
            <w:r w:rsidRPr="00A03817">
              <w:rPr>
                <w:rFonts w:ascii="Arial" w:eastAsia="Times New Roman" w:hAnsi="Arial"/>
                <w:sz w:val="18"/>
                <w:lang w:eastAsia="ja-JP"/>
              </w:rPr>
              <w:t xml:space="preserve"> is used when the UE has no valid SR PUCCH resources configured </w:t>
            </w:r>
            <w:r w:rsidRPr="00A03817">
              <w:rPr>
                <w:rFonts w:ascii="Arial" w:eastAsia="Times New Roman" w:hAnsi="Arial"/>
                <w:sz w:val="18"/>
                <w:lang w:eastAsia="zh-CN"/>
              </w:rPr>
              <w:t>[3]</w:t>
            </w:r>
            <w:r w:rsidRPr="00A03817">
              <w:rPr>
                <w:rFonts w:ascii="Arial" w:eastAsia="Times New Roman" w:hAnsi="Arial"/>
                <w:sz w:val="18"/>
                <w:lang w:eastAsia="ja-JP"/>
              </w:rPr>
              <w:t xml:space="preserve">. The indicator </w:t>
            </w:r>
            <w:proofErr w:type="spellStart"/>
            <w:r w:rsidRPr="00A03817">
              <w:rPr>
                <w:rFonts w:ascii="Arial" w:eastAsia="Times New Roman" w:hAnsi="Arial"/>
                <w:i/>
                <w:iCs/>
                <w:sz w:val="18"/>
                <w:lang w:eastAsia="ja-JP"/>
              </w:rPr>
              <w:t>requestForOtherSI</w:t>
            </w:r>
            <w:proofErr w:type="spellEnd"/>
            <w:r w:rsidRPr="00A03817">
              <w:rPr>
                <w:rFonts w:ascii="Arial" w:eastAsia="Times New Roman" w:hAnsi="Arial"/>
                <w:noProof/>
                <w:sz w:val="18"/>
                <w:lang w:eastAsia="ja-JP"/>
              </w:rPr>
              <w:t xml:space="preserve"> is used for MSG1 based on demand SI request.</w:t>
            </w:r>
          </w:p>
        </w:tc>
      </w:tr>
      <w:tr w:rsidR="00A03817" w:rsidRPr="00A03817" w14:paraId="0B31CD33" w14:textId="77777777" w:rsidTr="00BF6452">
        <w:tc>
          <w:tcPr>
            <w:tcW w:w="14175" w:type="dxa"/>
            <w:tcBorders>
              <w:top w:val="single" w:sz="4" w:space="0" w:color="auto"/>
              <w:left w:val="single" w:sz="4" w:space="0" w:color="auto"/>
              <w:bottom w:val="single" w:sz="4" w:space="0" w:color="auto"/>
              <w:right w:val="single" w:sz="4" w:space="0" w:color="auto"/>
            </w:tcBorders>
          </w:tcPr>
          <w:p w14:paraId="5F79AC30"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03817">
              <w:rPr>
                <w:rFonts w:ascii="Arial" w:eastAsia="Times New Roman" w:hAnsi="Arial"/>
                <w:b/>
                <w:i/>
                <w:sz w:val="18"/>
                <w:lang w:eastAsia="sv-SE"/>
              </w:rPr>
              <w:t>ra-InformationCommon</w:t>
            </w:r>
            <w:proofErr w:type="spellEnd"/>
          </w:p>
          <w:p w14:paraId="59CF9271"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A03817">
              <w:rPr>
                <w:rFonts w:ascii="Arial" w:eastAsia="Times New Roman" w:hAnsi="Arial"/>
                <w:bCs/>
                <w:iCs/>
                <w:sz w:val="18"/>
                <w:lang w:eastAsia="sv-SE"/>
              </w:rPr>
              <w:t xml:space="preserve">This field is used to indicate the common random-access related information between </w:t>
            </w:r>
            <w:r w:rsidRPr="00A03817">
              <w:rPr>
                <w:rFonts w:ascii="Arial" w:eastAsia="Times New Roman" w:hAnsi="Arial"/>
                <w:bCs/>
                <w:i/>
                <w:sz w:val="18"/>
                <w:lang w:eastAsia="sv-SE"/>
              </w:rPr>
              <w:t>RA-report</w:t>
            </w:r>
            <w:r w:rsidRPr="00A03817">
              <w:rPr>
                <w:rFonts w:ascii="Arial" w:eastAsia="Times New Roman" w:hAnsi="Arial"/>
                <w:bCs/>
                <w:iCs/>
                <w:sz w:val="18"/>
                <w:lang w:eastAsia="sv-SE"/>
              </w:rPr>
              <w:t xml:space="preserve"> and </w:t>
            </w:r>
            <w:r w:rsidRPr="00A03817">
              <w:rPr>
                <w:rFonts w:ascii="Arial" w:eastAsia="Times New Roman" w:hAnsi="Arial"/>
                <w:bCs/>
                <w:i/>
                <w:sz w:val="18"/>
                <w:lang w:eastAsia="sv-SE"/>
              </w:rPr>
              <w:t>RLF-report</w:t>
            </w:r>
            <w:r w:rsidRPr="00A03817">
              <w:rPr>
                <w:rFonts w:ascii="Arial" w:eastAsia="Times New Roman" w:hAnsi="Arial"/>
                <w:bCs/>
                <w:iCs/>
                <w:sz w:val="18"/>
                <w:lang w:eastAsia="sv-SE"/>
              </w:rPr>
              <w:t xml:space="preserve">. For RA report, this field is mandatory presented. For </w:t>
            </w:r>
            <w:r w:rsidRPr="00A03817">
              <w:rPr>
                <w:rFonts w:ascii="Arial" w:eastAsia="Times New Roman" w:hAnsi="Arial"/>
                <w:bCs/>
                <w:i/>
                <w:sz w:val="18"/>
                <w:lang w:eastAsia="sv-SE"/>
              </w:rPr>
              <w:t>RLF-report</w:t>
            </w:r>
            <w:r w:rsidRPr="00A03817">
              <w:rPr>
                <w:rFonts w:ascii="Arial" w:eastAsia="Times New Roman" w:hAnsi="Arial"/>
                <w:bCs/>
                <w:iCs/>
                <w:sz w:val="18"/>
                <w:lang w:eastAsia="sv-SE"/>
              </w:rPr>
              <w:t xml:space="preserve">, this field is optionally included when </w:t>
            </w:r>
            <w:proofErr w:type="spellStart"/>
            <w:r w:rsidRPr="00A03817">
              <w:rPr>
                <w:rFonts w:ascii="Arial" w:eastAsia="Times New Roman" w:hAnsi="Arial"/>
                <w:bCs/>
                <w:iCs/>
                <w:sz w:val="18"/>
                <w:lang w:eastAsia="sv-SE"/>
              </w:rPr>
              <w:t>c</w:t>
            </w:r>
            <w:r w:rsidRPr="00A03817">
              <w:rPr>
                <w:rFonts w:ascii="Arial" w:eastAsia="Times New Roman" w:hAnsi="Arial"/>
                <w:bCs/>
                <w:i/>
                <w:sz w:val="18"/>
                <w:lang w:eastAsia="sv-SE"/>
              </w:rPr>
              <w:t>onnectionFailureType</w:t>
            </w:r>
            <w:proofErr w:type="spellEnd"/>
            <w:r w:rsidRPr="00A03817">
              <w:rPr>
                <w:rFonts w:ascii="Arial" w:eastAsia="Times New Roman" w:hAnsi="Arial"/>
                <w:bCs/>
                <w:iCs/>
                <w:sz w:val="18"/>
                <w:lang w:eastAsia="sv-SE"/>
              </w:rPr>
              <w:t xml:space="preserve"> is set to '</w:t>
            </w:r>
            <w:proofErr w:type="spellStart"/>
            <w:r w:rsidRPr="00A03817">
              <w:rPr>
                <w:rFonts w:ascii="Arial" w:eastAsia="Times New Roman" w:hAnsi="Arial"/>
                <w:bCs/>
                <w:iCs/>
                <w:sz w:val="18"/>
                <w:lang w:eastAsia="sv-SE"/>
              </w:rPr>
              <w:t>hof</w:t>
            </w:r>
            <w:proofErr w:type="spellEnd"/>
            <w:r w:rsidRPr="00A03817">
              <w:rPr>
                <w:rFonts w:ascii="Arial" w:eastAsia="Times New Roman" w:hAnsi="Arial"/>
                <w:bCs/>
                <w:iCs/>
                <w:sz w:val="18"/>
                <w:lang w:eastAsia="sv-SE"/>
              </w:rPr>
              <w:t xml:space="preserve">' or when </w:t>
            </w:r>
            <w:proofErr w:type="spellStart"/>
            <w:r w:rsidRPr="00A03817">
              <w:rPr>
                <w:rFonts w:ascii="Arial" w:eastAsia="Times New Roman" w:hAnsi="Arial"/>
                <w:bCs/>
                <w:i/>
                <w:sz w:val="18"/>
                <w:lang w:eastAsia="sv-SE"/>
              </w:rPr>
              <w:t>connectionFailureType</w:t>
            </w:r>
            <w:proofErr w:type="spellEnd"/>
            <w:r w:rsidRPr="00A03817">
              <w:rPr>
                <w:rFonts w:ascii="Arial" w:eastAsia="Times New Roman" w:hAnsi="Arial"/>
                <w:bCs/>
                <w:iCs/>
                <w:sz w:val="18"/>
                <w:lang w:eastAsia="sv-SE"/>
              </w:rPr>
              <w:t xml:space="preserve"> is set to '</w:t>
            </w:r>
            <w:proofErr w:type="spellStart"/>
            <w:r w:rsidRPr="00A03817">
              <w:rPr>
                <w:rFonts w:ascii="Arial" w:eastAsia="Times New Roman" w:hAnsi="Arial"/>
                <w:bCs/>
                <w:iCs/>
                <w:sz w:val="18"/>
                <w:lang w:eastAsia="sv-SE"/>
              </w:rPr>
              <w:t>rlf</w:t>
            </w:r>
            <w:proofErr w:type="spellEnd"/>
            <w:r w:rsidRPr="00A03817">
              <w:rPr>
                <w:rFonts w:ascii="Arial" w:eastAsia="Times New Roman" w:hAnsi="Arial"/>
                <w:bCs/>
                <w:iCs/>
                <w:sz w:val="18"/>
                <w:lang w:eastAsia="sv-SE"/>
              </w:rPr>
              <w:t xml:space="preserve">' and the </w:t>
            </w:r>
            <w:proofErr w:type="spellStart"/>
            <w:r w:rsidRPr="00A03817">
              <w:rPr>
                <w:rFonts w:ascii="Arial" w:eastAsia="Times New Roman" w:hAnsi="Arial"/>
                <w:bCs/>
                <w:i/>
                <w:sz w:val="18"/>
                <w:lang w:eastAsia="sv-SE"/>
              </w:rPr>
              <w:t>rlf</w:t>
            </w:r>
            <w:proofErr w:type="spellEnd"/>
            <w:r w:rsidRPr="00A03817">
              <w:rPr>
                <w:rFonts w:ascii="Arial" w:eastAsia="Times New Roman" w:hAnsi="Arial"/>
                <w:bCs/>
                <w:i/>
                <w:sz w:val="18"/>
                <w:lang w:eastAsia="sv-SE"/>
              </w:rPr>
              <w:t>-Cause</w:t>
            </w:r>
            <w:r w:rsidRPr="00A03817">
              <w:rPr>
                <w:rFonts w:ascii="Arial" w:eastAsia="Times New Roman" w:hAnsi="Arial"/>
                <w:bCs/>
                <w:iCs/>
                <w:sz w:val="18"/>
                <w:lang w:eastAsia="sv-SE"/>
              </w:rPr>
              <w:t xml:space="preserve"> equals to '</w:t>
            </w:r>
            <w:proofErr w:type="spellStart"/>
            <w:r w:rsidRPr="00A03817">
              <w:rPr>
                <w:rFonts w:ascii="Arial" w:eastAsia="Times New Roman" w:hAnsi="Arial"/>
                <w:bCs/>
                <w:iCs/>
                <w:sz w:val="18"/>
                <w:lang w:eastAsia="sv-SE"/>
              </w:rPr>
              <w:t>randomAccessProblem</w:t>
            </w:r>
            <w:proofErr w:type="spellEnd"/>
            <w:r w:rsidRPr="00A03817">
              <w:rPr>
                <w:rFonts w:ascii="Arial" w:eastAsia="Times New Roman" w:hAnsi="Arial"/>
                <w:bCs/>
                <w:iCs/>
                <w:sz w:val="18"/>
                <w:lang w:eastAsia="sv-SE"/>
              </w:rPr>
              <w:t>' or '</w:t>
            </w:r>
            <w:proofErr w:type="spellStart"/>
            <w:r w:rsidRPr="00A03817">
              <w:rPr>
                <w:rFonts w:ascii="Arial" w:eastAsia="Times New Roman" w:hAnsi="Arial"/>
                <w:bCs/>
                <w:iCs/>
                <w:sz w:val="18"/>
                <w:lang w:eastAsia="sv-SE"/>
              </w:rPr>
              <w:t>beamRecoveryFailure</w:t>
            </w:r>
            <w:proofErr w:type="spellEnd"/>
            <w:r w:rsidRPr="00A03817">
              <w:rPr>
                <w:rFonts w:ascii="Arial" w:eastAsia="Times New Roman" w:hAnsi="Arial"/>
                <w:bCs/>
                <w:iCs/>
                <w:sz w:val="18"/>
                <w:lang w:eastAsia="sv-SE"/>
              </w:rPr>
              <w:t>'; otherwise this field is absent.</w:t>
            </w:r>
          </w:p>
        </w:tc>
      </w:tr>
      <w:tr w:rsidR="00A03817" w:rsidRPr="00A03817" w14:paraId="022CAAA6"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1099D055"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03817">
              <w:rPr>
                <w:rFonts w:ascii="Arial" w:eastAsia="Times New Roman" w:hAnsi="Arial"/>
                <w:b/>
                <w:i/>
                <w:sz w:val="18"/>
                <w:lang w:eastAsia="sv-SE"/>
              </w:rPr>
              <w:t>ssb</w:t>
            </w:r>
            <w:proofErr w:type="spellEnd"/>
            <w:r w:rsidRPr="00A03817">
              <w:rPr>
                <w:rFonts w:ascii="Arial" w:eastAsia="Times New Roman" w:hAnsi="Arial"/>
                <w:b/>
                <w:i/>
                <w:sz w:val="18"/>
                <w:lang w:eastAsia="sv-SE"/>
              </w:rPr>
              <w:t>-Index</w:t>
            </w:r>
          </w:p>
          <w:p w14:paraId="77DA0632"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r w:rsidRPr="00A03817">
              <w:rPr>
                <w:rFonts w:ascii="Arial" w:eastAsia="Times New Roman" w:hAnsi="Arial"/>
                <w:sz w:val="18"/>
                <w:lang w:eastAsia="sv-SE"/>
              </w:rPr>
              <w:t>T</w:t>
            </w:r>
            <w:r w:rsidRPr="00A03817">
              <w:rPr>
                <w:rFonts w:ascii="Arial" w:eastAsia="Times New Roman" w:hAnsi="Arial"/>
                <w:sz w:val="18"/>
                <w:lang w:eastAsia="en-GB"/>
              </w:rPr>
              <w:t>his fie</w:t>
            </w:r>
            <w:r w:rsidRPr="00A03817">
              <w:rPr>
                <w:rFonts w:ascii="Arial" w:eastAsia="Times New Roman" w:hAnsi="Arial"/>
                <w:sz w:val="18"/>
                <w:lang w:eastAsia="sv-SE"/>
              </w:rPr>
              <w:t>l</w:t>
            </w:r>
            <w:r w:rsidRPr="00A03817">
              <w:rPr>
                <w:rFonts w:ascii="Arial" w:eastAsia="Times New Roman" w:hAnsi="Arial"/>
                <w:sz w:val="18"/>
                <w:lang w:eastAsia="en-GB"/>
              </w:rPr>
              <w:t xml:space="preserve">d is used to indicate </w:t>
            </w:r>
            <w:r w:rsidRPr="00A03817">
              <w:rPr>
                <w:rFonts w:ascii="Arial" w:eastAsia="Times New Roman" w:hAnsi="Arial"/>
                <w:sz w:val="18"/>
                <w:lang w:eastAsia="sv-SE"/>
              </w:rPr>
              <w:t>the SS/PBCH index of the SS/PBCH block corresponding to the random access attempt.</w:t>
            </w:r>
          </w:p>
        </w:tc>
      </w:tr>
      <w:tr w:rsidR="00A03817" w:rsidRPr="00A03817" w14:paraId="7554EBC5"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069B46CC"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03817">
              <w:rPr>
                <w:rFonts w:ascii="Arial" w:eastAsia="Times New Roman" w:hAnsi="Arial"/>
                <w:b/>
                <w:i/>
                <w:sz w:val="18"/>
                <w:lang w:eastAsia="sv-SE"/>
              </w:rPr>
              <w:t>ssbRSRPQualityIndicator</w:t>
            </w:r>
            <w:proofErr w:type="spellEnd"/>
          </w:p>
          <w:p w14:paraId="0DF7C533"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r w:rsidRPr="00A03817">
              <w:rPr>
                <w:rFonts w:ascii="Arial" w:eastAsia="Times New Roman" w:hAnsi="Arial"/>
                <w:sz w:val="18"/>
                <w:lang w:eastAsia="sv-SE"/>
              </w:rPr>
              <w:t>T</w:t>
            </w:r>
            <w:r w:rsidRPr="00A03817">
              <w:rPr>
                <w:rFonts w:ascii="Arial" w:eastAsia="Times New Roman" w:hAnsi="Arial"/>
                <w:sz w:val="18"/>
                <w:lang w:eastAsia="en-GB"/>
              </w:rPr>
              <w:t>his fie</w:t>
            </w:r>
            <w:r w:rsidRPr="00A03817">
              <w:rPr>
                <w:rFonts w:ascii="Arial" w:eastAsia="Times New Roman" w:hAnsi="Arial"/>
                <w:sz w:val="18"/>
                <w:lang w:eastAsia="sv-SE"/>
              </w:rPr>
              <w:t>l</w:t>
            </w:r>
            <w:r w:rsidRPr="00A03817">
              <w:rPr>
                <w:rFonts w:ascii="Arial" w:eastAsia="Times New Roman" w:hAnsi="Arial"/>
                <w:sz w:val="18"/>
                <w:lang w:eastAsia="en-GB"/>
              </w:rPr>
              <w:t xml:space="preserve">d is used to indicate </w:t>
            </w:r>
            <w:r w:rsidRPr="00A03817">
              <w:rPr>
                <w:rFonts w:ascii="Arial" w:eastAsia="Times New Roman" w:hAnsi="Arial"/>
                <w:sz w:val="18"/>
                <w:lang w:eastAsia="sv-SE"/>
              </w:rPr>
              <w:t xml:space="preserve">the SS/PBCH RSRP of the SS/PBCH block corresponding to the random access attempt is above </w:t>
            </w:r>
            <w:proofErr w:type="spellStart"/>
            <w:r w:rsidRPr="00A03817">
              <w:rPr>
                <w:rFonts w:ascii="Arial" w:eastAsia="Times New Roman" w:hAnsi="Arial"/>
                <w:i/>
                <w:sz w:val="18"/>
                <w:lang w:eastAsia="sv-SE"/>
              </w:rPr>
              <w:t>rsrp-ThresholdSSB</w:t>
            </w:r>
            <w:proofErr w:type="spellEnd"/>
            <w:r w:rsidRPr="00A03817">
              <w:rPr>
                <w:rFonts w:ascii="Arial" w:eastAsia="Times New Roman" w:hAnsi="Arial"/>
                <w:i/>
                <w:sz w:val="18"/>
                <w:lang w:eastAsia="sv-SE"/>
              </w:rPr>
              <w:t xml:space="preserve"> </w:t>
            </w:r>
            <w:r w:rsidRPr="00A03817">
              <w:rPr>
                <w:rFonts w:ascii="Arial" w:eastAsia="Times New Roman" w:hAnsi="Arial"/>
                <w:sz w:val="18"/>
                <w:lang w:eastAsia="sv-SE"/>
              </w:rPr>
              <w:t>or not.</w:t>
            </w:r>
          </w:p>
        </w:tc>
      </w:tr>
      <w:tr w:rsidR="00A03817" w:rsidRPr="00A03817" w14:paraId="276811C3"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55E5CA43"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03817">
              <w:rPr>
                <w:rFonts w:ascii="Arial" w:eastAsia="Times New Roman" w:hAnsi="Arial"/>
                <w:b/>
                <w:i/>
                <w:sz w:val="18"/>
                <w:lang w:eastAsia="sv-SE"/>
              </w:rPr>
              <w:t>subcarrierSpacing</w:t>
            </w:r>
            <w:proofErr w:type="spellEnd"/>
            <w:r w:rsidRPr="00A03817">
              <w:rPr>
                <w:rFonts w:ascii="Arial" w:eastAsia="Times New Roman" w:hAnsi="Arial"/>
                <w:b/>
                <w:i/>
                <w:sz w:val="18"/>
                <w:lang w:eastAsia="sv-SE"/>
              </w:rPr>
              <w:t xml:space="preserve"> </w:t>
            </w:r>
          </w:p>
          <w:p w14:paraId="6B8D50F7"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r w:rsidRPr="00A03817">
              <w:rPr>
                <w:rFonts w:ascii="Arial" w:eastAsia="Times New Roman" w:hAnsi="Arial"/>
                <w:sz w:val="18"/>
                <w:szCs w:val="22"/>
                <w:lang w:eastAsia="sv-SE"/>
              </w:rPr>
              <w:t>Subcarrier spacing used in the BWP associated to the random-access resources used by the UE</w:t>
            </w:r>
            <w:r w:rsidRPr="00A03817">
              <w:rPr>
                <w:rFonts w:ascii="Arial" w:eastAsia="Times New Roman" w:hAnsi="Arial"/>
                <w:sz w:val="18"/>
                <w:lang w:eastAsia="sv-SE"/>
              </w:rPr>
              <w:t>.</w:t>
            </w:r>
          </w:p>
        </w:tc>
      </w:tr>
      <w:tr w:rsidR="00A03817" w:rsidRPr="00A03817" w14:paraId="2D204164"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299AA7B3" w14:textId="77777777" w:rsidR="00A03817" w:rsidRPr="00A03817" w:rsidRDefault="00A03817" w:rsidP="00A0381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03817">
              <w:rPr>
                <w:rFonts w:ascii="Arial" w:eastAsia="Times New Roman" w:hAnsi="Arial"/>
                <w:b/>
                <w:i/>
                <w:iCs/>
                <w:sz w:val="18"/>
                <w:lang w:eastAsia="ko-KR"/>
              </w:rPr>
              <w:lastRenderedPageBreak/>
              <w:t>RLF-Report</w:t>
            </w:r>
            <w:r w:rsidRPr="00A03817">
              <w:rPr>
                <w:rFonts w:ascii="Arial" w:eastAsia="Times New Roman" w:hAnsi="Arial"/>
                <w:b/>
                <w:iCs/>
                <w:sz w:val="18"/>
                <w:lang w:eastAsia="en-GB"/>
              </w:rPr>
              <w:t xml:space="preserve"> field descriptions</w:t>
            </w:r>
          </w:p>
        </w:tc>
      </w:tr>
      <w:tr w:rsidR="00A03817" w:rsidRPr="00A03817" w14:paraId="7300661A"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4979581E"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03817">
              <w:rPr>
                <w:rFonts w:ascii="Arial" w:eastAsia="Times New Roman" w:hAnsi="Arial"/>
                <w:b/>
                <w:i/>
                <w:sz w:val="18"/>
                <w:lang w:eastAsia="sv-SE"/>
              </w:rPr>
              <w:t>connectionFailureType</w:t>
            </w:r>
            <w:proofErr w:type="spellEnd"/>
          </w:p>
          <w:p w14:paraId="4F3658FB"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03817">
              <w:rPr>
                <w:rFonts w:ascii="Arial" w:eastAsia="Times New Roman" w:hAnsi="Arial"/>
                <w:sz w:val="18"/>
                <w:lang w:eastAsia="sv-SE"/>
              </w:rPr>
              <w:t>T</w:t>
            </w:r>
            <w:r w:rsidRPr="00A03817">
              <w:rPr>
                <w:rFonts w:ascii="Arial" w:eastAsia="Times New Roman" w:hAnsi="Arial"/>
                <w:sz w:val="18"/>
                <w:lang w:eastAsia="en-GB"/>
              </w:rPr>
              <w:t>his fie</w:t>
            </w:r>
            <w:r w:rsidRPr="00A03817">
              <w:rPr>
                <w:rFonts w:ascii="Arial" w:eastAsia="Times New Roman" w:hAnsi="Arial"/>
                <w:sz w:val="18"/>
                <w:lang w:eastAsia="sv-SE"/>
              </w:rPr>
              <w:t>l</w:t>
            </w:r>
            <w:r w:rsidRPr="00A03817">
              <w:rPr>
                <w:rFonts w:ascii="Arial" w:eastAsia="Times New Roman" w:hAnsi="Arial"/>
                <w:sz w:val="18"/>
                <w:lang w:eastAsia="en-GB"/>
              </w:rPr>
              <w:t xml:space="preserve">d is used to indicate </w:t>
            </w:r>
            <w:r w:rsidRPr="00A03817">
              <w:rPr>
                <w:rFonts w:ascii="Arial" w:eastAsia="Times New Roman" w:hAnsi="Arial"/>
                <w:sz w:val="18"/>
                <w:lang w:eastAsia="sv-SE"/>
              </w:rPr>
              <w:t>whether the connection failure is due to radio link failure or handover failure.</w:t>
            </w:r>
          </w:p>
        </w:tc>
      </w:tr>
      <w:tr w:rsidR="00A03817" w:rsidRPr="00A03817" w14:paraId="2D67AE89"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7159FA3D"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03817">
              <w:rPr>
                <w:rFonts w:ascii="Arial" w:eastAsia="Times New Roman" w:hAnsi="Arial"/>
                <w:b/>
                <w:i/>
                <w:sz w:val="18"/>
                <w:lang w:eastAsia="sv-SE"/>
              </w:rPr>
              <w:t>csi-rsRLMConfigBitmap</w:t>
            </w:r>
            <w:proofErr w:type="spellEnd"/>
          </w:p>
          <w:p w14:paraId="23E1EDAC"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r w:rsidRPr="00A03817">
              <w:rPr>
                <w:rFonts w:ascii="Arial" w:eastAsia="Times New Roman" w:hAnsi="Arial"/>
                <w:sz w:val="18"/>
                <w:lang w:eastAsia="sv-SE"/>
              </w:rPr>
              <w:t>T</w:t>
            </w:r>
            <w:r w:rsidRPr="00A03817">
              <w:rPr>
                <w:rFonts w:ascii="Arial" w:eastAsia="Times New Roman" w:hAnsi="Arial"/>
                <w:sz w:val="18"/>
                <w:lang w:eastAsia="en-GB"/>
              </w:rPr>
              <w:t>his fie</w:t>
            </w:r>
            <w:r w:rsidRPr="00A03817">
              <w:rPr>
                <w:rFonts w:ascii="Arial" w:eastAsia="Times New Roman" w:hAnsi="Arial"/>
                <w:sz w:val="18"/>
                <w:lang w:eastAsia="sv-SE"/>
              </w:rPr>
              <w:t>l</w:t>
            </w:r>
            <w:r w:rsidRPr="00A03817">
              <w:rPr>
                <w:rFonts w:ascii="Arial" w:eastAsia="Times New Roman" w:hAnsi="Arial"/>
                <w:sz w:val="18"/>
                <w:lang w:eastAsia="en-GB"/>
              </w:rPr>
              <w:t xml:space="preserve">d is used to indicate the CSI-RS indexes that are also part of the </w:t>
            </w:r>
            <w:r w:rsidRPr="00A03817">
              <w:rPr>
                <w:rFonts w:ascii="Arial" w:eastAsia="Times New Roman" w:hAnsi="Arial"/>
                <w:sz w:val="18"/>
                <w:lang w:eastAsia="sv-SE"/>
              </w:rPr>
              <w:t>RLM configurations.</w:t>
            </w:r>
          </w:p>
        </w:tc>
      </w:tr>
      <w:tr w:rsidR="00A03817" w:rsidRPr="00A03817" w14:paraId="0A78951A"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7D9F8972"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en-GB"/>
              </w:rPr>
            </w:pPr>
            <w:r w:rsidRPr="00A03817">
              <w:rPr>
                <w:rFonts w:ascii="Arial" w:eastAsia="Times New Roman" w:hAnsi="Arial"/>
                <w:b/>
                <w:i/>
                <w:sz w:val="18"/>
                <w:lang w:eastAsia="en-GB"/>
              </w:rPr>
              <w:t>c-RNTI</w:t>
            </w:r>
          </w:p>
          <w:p w14:paraId="6C68C5C9"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03817">
              <w:rPr>
                <w:rFonts w:ascii="Arial" w:eastAsia="Times New Roman" w:hAnsi="Arial"/>
                <w:sz w:val="18"/>
                <w:lang w:eastAsia="en-GB"/>
              </w:rPr>
              <w:t xml:space="preserve">This field indicates the C-RNTI used in the </w:t>
            </w:r>
            <w:proofErr w:type="spellStart"/>
            <w:r w:rsidRPr="00A03817">
              <w:rPr>
                <w:rFonts w:ascii="Arial" w:eastAsia="Times New Roman" w:hAnsi="Arial"/>
                <w:sz w:val="18"/>
                <w:lang w:eastAsia="en-GB"/>
              </w:rPr>
              <w:t>PCell</w:t>
            </w:r>
            <w:proofErr w:type="spellEnd"/>
            <w:r w:rsidRPr="00A03817">
              <w:rPr>
                <w:rFonts w:ascii="Arial" w:eastAsia="Times New Roman" w:hAnsi="Arial"/>
                <w:sz w:val="18"/>
                <w:lang w:eastAsia="en-GB"/>
              </w:rPr>
              <w:t xml:space="preserve"> upon detecting radio link failure or the C-RNTI used in the source </w:t>
            </w:r>
            <w:proofErr w:type="spellStart"/>
            <w:r w:rsidRPr="00A03817">
              <w:rPr>
                <w:rFonts w:ascii="Arial" w:eastAsia="Times New Roman" w:hAnsi="Arial"/>
                <w:sz w:val="18"/>
                <w:lang w:eastAsia="en-GB"/>
              </w:rPr>
              <w:t>PCell</w:t>
            </w:r>
            <w:proofErr w:type="spellEnd"/>
            <w:r w:rsidRPr="00A03817">
              <w:rPr>
                <w:rFonts w:ascii="Arial" w:eastAsia="Times New Roman" w:hAnsi="Arial"/>
                <w:sz w:val="18"/>
                <w:lang w:eastAsia="en-GB"/>
              </w:rPr>
              <w:t xml:space="preserve"> upon handover failure.</w:t>
            </w:r>
          </w:p>
        </w:tc>
      </w:tr>
      <w:tr w:rsidR="00A03817" w:rsidRPr="00A03817" w14:paraId="038D3535"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4EFCBB45"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A03817">
              <w:rPr>
                <w:rFonts w:ascii="Arial" w:eastAsia="Times New Roman" w:hAnsi="Arial"/>
                <w:b/>
                <w:i/>
                <w:sz w:val="18"/>
                <w:lang w:eastAsia="en-GB"/>
              </w:rPr>
              <w:t>failedPCellId</w:t>
            </w:r>
            <w:proofErr w:type="spellEnd"/>
          </w:p>
          <w:p w14:paraId="50A92214"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03817">
              <w:rPr>
                <w:rFonts w:ascii="Arial" w:eastAsia="Times New Roman" w:hAnsi="Arial"/>
                <w:sz w:val="18"/>
                <w:lang w:eastAsia="en-GB"/>
              </w:rPr>
              <w:t xml:space="preserve">This field is used to indicate the </w:t>
            </w:r>
            <w:proofErr w:type="spellStart"/>
            <w:r w:rsidRPr="00A03817">
              <w:rPr>
                <w:rFonts w:ascii="Arial" w:eastAsia="Times New Roman" w:hAnsi="Arial"/>
                <w:sz w:val="18"/>
                <w:lang w:eastAsia="en-GB"/>
              </w:rPr>
              <w:t>PCell</w:t>
            </w:r>
            <w:proofErr w:type="spellEnd"/>
            <w:r w:rsidRPr="00A03817">
              <w:rPr>
                <w:rFonts w:ascii="Arial" w:eastAsia="Times New Roman" w:hAnsi="Arial"/>
                <w:sz w:val="18"/>
                <w:lang w:eastAsia="en-GB"/>
              </w:rPr>
              <w:t xml:space="preserve"> in which RLF is detected or the target </w:t>
            </w:r>
            <w:proofErr w:type="spellStart"/>
            <w:r w:rsidRPr="00A03817">
              <w:rPr>
                <w:rFonts w:ascii="Arial" w:eastAsia="Times New Roman" w:hAnsi="Arial"/>
                <w:sz w:val="18"/>
                <w:lang w:eastAsia="en-GB"/>
              </w:rPr>
              <w:t>PCell</w:t>
            </w:r>
            <w:proofErr w:type="spellEnd"/>
            <w:r w:rsidRPr="00A03817">
              <w:rPr>
                <w:rFonts w:ascii="Arial" w:eastAsia="Times New Roman" w:hAnsi="Arial"/>
                <w:sz w:val="18"/>
                <w:lang w:eastAsia="en-GB"/>
              </w:rPr>
              <w:t xml:space="preserve"> of the failed handover. For intra-NR handover </w:t>
            </w:r>
            <w:proofErr w:type="spellStart"/>
            <w:r w:rsidRPr="00A03817">
              <w:rPr>
                <w:rFonts w:ascii="Arial" w:eastAsia="Times New Roman" w:hAnsi="Arial"/>
                <w:i/>
                <w:iCs/>
                <w:sz w:val="18"/>
                <w:lang w:eastAsia="ja-JP"/>
              </w:rPr>
              <w:t>nrFailedPCellId</w:t>
            </w:r>
            <w:proofErr w:type="spellEnd"/>
            <w:r w:rsidRPr="00A03817">
              <w:rPr>
                <w:rFonts w:ascii="Arial" w:eastAsia="Times New Roman" w:hAnsi="Arial"/>
                <w:sz w:val="18"/>
                <w:lang w:eastAsia="ja-JP"/>
              </w:rPr>
              <w:t xml:space="preserve"> is included and for the handover from NR to EUTRA </w:t>
            </w:r>
            <w:proofErr w:type="spellStart"/>
            <w:r w:rsidRPr="00A03817">
              <w:rPr>
                <w:rFonts w:ascii="Arial" w:eastAsia="Times New Roman" w:hAnsi="Arial"/>
                <w:i/>
                <w:iCs/>
                <w:sz w:val="18"/>
                <w:lang w:eastAsia="ja-JP"/>
              </w:rPr>
              <w:t>eutraFailedPCellId</w:t>
            </w:r>
            <w:proofErr w:type="spellEnd"/>
            <w:r w:rsidRPr="00A03817">
              <w:rPr>
                <w:rFonts w:ascii="Arial" w:eastAsia="Times New Roman" w:hAnsi="Arial"/>
                <w:sz w:val="18"/>
                <w:lang w:eastAsia="ja-JP"/>
              </w:rPr>
              <w:t xml:space="preserve"> is included.</w:t>
            </w:r>
            <w:r w:rsidRPr="00A03817">
              <w:rPr>
                <w:rFonts w:ascii="Arial" w:eastAsia="Times New Roman" w:hAnsi="Arial"/>
                <w:sz w:val="18"/>
                <w:lang w:eastAsia="en-GB"/>
              </w:rPr>
              <w:t xml:space="preserve"> The UE sets the ARFCN according to the frequency band used for transmission/ reception when the failure occurred.</w:t>
            </w:r>
          </w:p>
        </w:tc>
      </w:tr>
      <w:tr w:rsidR="00A03817" w:rsidRPr="00A03817" w14:paraId="777618CD"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5B3EE0DC"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A03817">
              <w:rPr>
                <w:rFonts w:ascii="Arial" w:eastAsia="Times New Roman" w:hAnsi="Arial"/>
                <w:b/>
                <w:i/>
                <w:sz w:val="18"/>
                <w:lang w:eastAsia="en-GB"/>
              </w:rPr>
              <w:t>failedPCellId</w:t>
            </w:r>
            <w:proofErr w:type="spellEnd"/>
            <w:r w:rsidRPr="00A03817">
              <w:rPr>
                <w:rFonts w:ascii="Arial" w:eastAsia="Times New Roman" w:hAnsi="Arial"/>
                <w:b/>
                <w:i/>
                <w:sz w:val="18"/>
                <w:lang w:eastAsia="en-GB"/>
              </w:rPr>
              <w:t>-EUTRA</w:t>
            </w:r>
          </w:p>
          <w:p w14:paraId="16453104"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en-GB"/>
              </w:rPr>
            </w:pPr>
            <w:r w:rsidRPr="00A03817">
              <w:rPr>
                <w:rFonts w:ascii="Arial" w:eastAsia="Times New Roman" w:hAnsi="Arial"/>
                <w:sz w:val="18"/>
                <w:lang w:eastAsia="en-GB"/>
              </w:rPr>
              <w:t xml:space="preserve">This field is used to indicate the </w:t>
            </w:r>
            <w:proofErr w:type="spellStart"/>
            <w:r w:rsidRPr="00A03817">
              <w:rPr>
                <w:rFonts w:ascii="Arial" w:eastAsia="Times New Roman" w:hAnsi="Arial"/>
                <w:sz w:val="18"/>
                <w:lang w:eastAsia="en-GB"/>
              </w:rPr>
              <w:t>PCell</w:t>
            </w:r>
            <w:proofErr w:type="spellEnd"/>
            <w:r w:rsidRPr="00A03817">
              <w:rPr>
                <w:rFonts w:ascii="Arial" w:eastAsia="Times New Roman" w:hAnsi="Arial"/>
                <w:sz w:val="18"/>
                <w:lang w:eastAsia="en-GB"/>
              </w:rPr>
              <w:t xml:space="preserve"> in which RLF is detected or the source </w:t>
            </w:r>
            <w:proofErr w:type="spellStart"/>
            <w:r w:rsidRPr="00A03817">
              <w:rPr>
                <w:rFonts w:ascii="Arial" w:eastAsia="Times New Roman" w:hAnsi="Arial"/>
                <w:sz w:val="18"/>
                <w:lang w:eastAsia="en-GB"/>
              </w:rPr>
              <w:t>PCell</w:t>
            </w:r>
            <w:proofErr w:type="spellEnd"/>
            <w:r w:rsidRPr="00A03817">
              <w:rPr>
                <w:rFonts w:ascii="Arial" w:eastAsia="Times New Roman" w:hAnsi="Arial"/>
                <w:sz w:val="18"/>
                <w:lang w:eastAsia="en-GB"/>
              </w:rPr>
              <w:t xml:space="preserve"> of the failed handover in an E-UTRA RLF report.</w:t>
            </w:r>
          </w:p>
        </w:tc>
      </w:tr>
      <w:tr w:rsidR="00A03817" w:rsidRPr="00A03817" w14:paraId="4571DA14"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08A27314"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A03817">
              <w:rPr>
                <w:rFonts w:ascii="Arial" w:eastAsia="Times New Roman" w:hAnsi="Arial"/>
                <w:b/>
                <w:i/>
                <w:sz w:val="18"/>
                <w:lang w:eastAsia="ko-KR"/>
              </w:rPr>
              <w:t>measResultLastServCell</w:t>
            </w:r>
            <w:proofErr w:type="spellEnd"/>
          </w:p>
          <w:p w14:paraId="5B256A74"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03817">
              <w:rPr>
                <w:rFonts w:ascii="Arial" w:eastAsia="Times New Roman" w:hAnsi="Arial"/>
                <w:bCs/>
                <w:iCs/>
                <w:sz w:val="18"/>
                <w:lang w:eastAsia="ko-KR"/>
              </w:rPr>
              <w:t xml:space="preserve">This field refers to the last measurement results taken in the </w:t>
            </w:r>
            <w:proofErr w:type="spellStart"/>
            <w:r w:rsidRPr="00A03817">
              <w:rPr>
                <w:rFonts w:ascii="Arial" w:eastAsia="Times New Roman" w:hAnsi="Arial"/>
                <w:bCs/>
                <w:iCs/>
                <w:sz w:val="18"/>
                <w:lang w:eastAsia="ko-KR"/>
              </w:rPr>
              <w:t>PCell</w:t>
            </w:r>
            <w:proofErr w:type="spellEnd"/>
            <w:r w:rsidRPr="00A03817">
              <w:rPr>
                <w:rFonts w:ascii="Arial" w:eastAsia="Times New Roman" w:hAnsi="Arial"/>
                <w:bCs/>
                <w:iCs/>
                <w:sz w:val="18"/>
                <w:lang w:eastAsia="ko-KR"/>
              </w:rPr>
              <w:t>, where radio link failure or handover failure happened.</w:t>
            </w:r>
          </w:p>
        </w:tc>
      </w:tr>
      <w:tr w:rsidR="00A03817" w:rsidRPr="00A03817" w14:paraId="3C7C858A"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3BC8075C"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A03817">
              <w:rPr>
                <w:rFonts w:ascii="Arial" w:eastAsia="Times New Roman" w:hAnsi="Arial"/>
                <w:b/>
                <w:i/>
                <w:sz w:val="18"/>
                <w:lang w:eastAsia="ko-KR"/>
              </w:rPr>
              <w:t>measResultListEUTRA</w:t>
            </w:r>
            <w:proofErr w:type="spellEnd"/>
          </w:p>
          <w:p w14:paraId="03CF22F3"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03817">
              <w:rPr>
                <w:rFonts w:ascii="Arial" w:eastAsia="Times New Roman" w:hAnsi="Arial"/>
                <w:bCs/>
                <w:iCs/>
                <w:sz w:val="18"/>
                <w:lang w:eastAsia="ko-KR"/>
              </w:rPr>
              <w:t xml:space="preserve">This field refers to the last measurement results taken in the </w:t>
            </w:r>
            <w:proofErr w:type="spellStart"/>
            <w:r w:rsidRPr="00A03817">
              <w:rPr>
                <w:rFonts w:ascii="Arial" w:eastAsia="Times New Roman" w:hAnsi="Arial"/>
                <w:bCs/>
                <w:iCs/>
                <w:sz w:val="18"/>
                <w:lang w:eastAsia="ko-KR"/>
              </w:rPr>
              <w:t>neighboring</w:t>
            </w:r>
            <w:proofErr w:type="spellEnd"/>
            <w:r w:rsidRPr="00A03817">
              <w:rPr>
                <w:rFonts w:ascii="Arial" w:eastAsia="Times New Roman" w:hAnsi="Arial"/>
                <w:bCs/>
                <w:iCs/>
                <w:sz w:val="18"/>
                <w:lang w:eastAsia="ko-KR"/>
              </w:rPr>
              <w:t xml:space="preserve"> EUTRA Cells, when the radio link failure or handover failure happened.</w:t>
            </w:r>
          </w:p>
        </w:tc>
      </w:tr>
      <w:tr w:rsidR="00A03817" w:rsidRPr="00A03817" w14:paraId="6116FFAD"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101BE0FE"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A03817">
              <w:rPr>
                <w:rFonts w:ascii="Arial" w:eastAsia="Times New Roman" w:hAnsi="Arial"/>
                <w:b/>
                <w:i/>
                <w:sz w:val="18"/>
                <w:lang w:eastAsia="ko-KR"/>
              </w:rPr>
              <w:t>measResultListNR</w:t>
            </w:r>
            <w:proofErr w:type="spellEnd"/>
          </w:p>
          <w:p w14:paraId="18932C4B"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r w:rsidRPr="00A03817">
              <w:rPr>
                <w:rFonts w:ascii="Arial" w:eastAsia="Times New Roman" w:hAnsi="Arial"/>
                <w:bCs/>
                <w:iCs/>
                <w:sz w:val="18"/>
                <w:lang w:eastAsia="ko-KR"/>
              </w:rPr>
              <w:t xml:space="preserve">This field refers to the last measurement results taken in the </w:t>
            </w:r>
            <w:proofErr w:type="spellStart"/>
            <w:r w:rsidRPr="00A03817">
              <w:rPr>
                <w:rFonts w:ascii="Arial" w:eastAsia="Times New Roman" w:hAnsi="Arial"/>
                <w:bCs/>
                <w:iCs/>
                <w:sz w:val="18"/>
                <w:lang w:eastAsia="ko-KR"/>
              </w:rPr>
              <w:t>neighboring</w:t>
            </w:r>
            <w:proofErr w:type="spellEnd"/>
            <w:r w:rsidRPr="00A03817">
              <w:rPr>
                <w:rFonts w:ascii="Arial" w:eastAsia="Times New Roman" w:hAnsi="Arial"/>
                <w:bCs/>
                <w:iCs/>
                <w:sz w:val="18"/>
                <w:lang w:eastAsia="ko-KR"/>
              </w:rPr>
              <w:t xml:space="preserve"> NR Cells, when the radio link failure or handover failure happened.</w:t>
            </w:r>
          </w:p>
        </w:tc>
      </w:tr>
      <w:tr w:rsidR="00A03817" w:rsidRPr="00A03817" w14:paraId="2F76A684"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4A5B8629"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A03817">
              <w:rPr>
                <w:rFonts w:ascii="Arial" w:eastAsia="Times New Roman" w:hAnsi="Arial"/>
                <w:b/>
                <w:i/>
                <w:sz w:val="18"/>
                <w:lang w:eastAsia="ko-KR"/>
              </w:rPr>
              <w:t>measResultServCell</w:t>
            </w:r>
            <w:proofErr w:type="spellEnd"/>
          </w:p>
          <w:p w14:paraId="3436A577"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03817">
              <w:rPr>
                <w:rFonts w:ascii="Arial" w:eastAsia="Times New Roman" w:hAnsi="Arial"/>
                <w:bCs/>
                <w:iCs/>
                <w:sz w:val="18"/>
                <w:lang w:eastAsia="ko-KR"/>
              </w:rPr>
              <w:t>This field refers to the log measurement results taken in the Serving cell.</w:t>
            </w:r>
          </w:p>
        </w:tc>
      </w:tr>
      <w:tr w:rsidR="00A03817" w:rsidRPr="00A03817" w14:paraId="53055D77"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75DED916"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A03817">
              <w:rPr>
                <w:rFonts w:ascii="Arial" w:eastAsia="Times New Roman" w:hAnsi="Arial"/>
                <w:b/>
                <w:i/>
                <w:sz w:val="18"/>
                <w:lang w:eastAsia="ko-KR"/>
              </w:rPr>
              <w:t>measResult</w:t>
            </w:r>
            <w:proofErr w:type="spellEnd"/>
            <w:r w:rsidRPr="00A03817">
              <w:rPr>
                <w:rFonts w:ascii="Arial" w:eastAsia="Times New Roman" w:hAnsi="Arial"/>
                <w:b/>
                <w:i/>
                <w:sz w:val="18"/>
                <w:lang w:eastAsia="ko-KR"/>
              </w:rPr>
              <w:t>-RLF-Report-EUTRA</w:t>
            </w:r>
          </w:p>
          <w:p w14:paraId="013B179C"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r w:rsidRPr="00A03817">
              <w:rPr>
                <w:rFonts w:ascii="Arial" w:eastAsia="Times New Roman" w:hAnsi="Arial"/>
                <w:bCs/>
                <w:iCs/>
                <w:sz w:val="18"/>
                <w:lang w:eastAsia="ko-KR"/>
              </w:rPr>
              <w:t xml:space="preserve">Includes the E-UTRA </w:t>
            </w:r>
            <w:r w:rsidRPr="00A03817">
              <w:rPr>
                <w:rFonts w:ascii="Arial" w:eastAsia="Times New Roman" w:hAnsi="Arial"/>
                <w:bCs/>
                <w:i/>
                <w:iCs/>
                <w:sz w:val="18"/>
                <w:lang w:eastAsia="ko-KR"/>
              </w:rPr>
              <w:t>RLF-Report-r9</w:t>
            </w:r>
            <w:r w:rsidRPr="00A03817">
              <w:rPr>
                <w:rFonts w:ascii="Arial" w:eastAsia="Times New Roman" w:hAnsi="Arial"/>
                <w:bCs/>
                <w:iCs/>
                <w:sz w:val="18"/>
                <w:lang w:eastAsia="ko-KR"/>
              </w:rPr>
              <w:t xml:space="preserve"> IE as specified in TS 36.331 [10].</w:t>
            </w:r>
          </w:p>
        </w:tc>
      </w:tr>
      <w:tr w:rsidR="00A03817" w:rsidRPr="00A03817" w14:paraId="0FCDF3B5"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0FDF7500"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A03817">
              <w:rPr>
                <w:rFonts w:ascii="Arial" w:eastAsia="Times New Roman" w:hAnsi="Arial"/>
                <w:b/>
                <w:i/>
                <w:sz w:val="18"/>
                <w:lang w:eastAsia="ko-KR"/>
              </w:rPr>
              <w:t>noSuitableCellFound</w:t>
            </w:r>
            <w:proofErr w:type="spellEnd"/>
          </w:p>
          <w:p w14:paraId="0A984CFB"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r w:rsidRPr="00A03817">
              <w:rPr>
                <w:rFonts w:ascii="Arial" w:eastAsia="Times New Roman" w:hAnsi="Arial"/>
                <w:bCs/>
                <w:iCs/>
                <w:sz w:val="18"/>
                <w:lang w:eastAsia="ko-KR"/>
              </w:rPr>
              <w:t>This field is set by the UE when the T311 expires.</w:t>
            </w:r>
          </w:p>
        </w:tc>
      </w:tr>
      <w:tr w:rsidR="00A03817" w:rsidRPr="00A03817" w14:paraId="37675609"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6B0B14E8"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A03817">
              <w:rPr>
                <w:rFonts w:ascii="Arial" w:eastAsia="Times New Roman" w:hAnsi="Arial"/>
                <w:b/>
                <w:i/>
                <w:sz w:val="18"/>
                <w:lang w:eastAsia="en-GB"/>
              </w:rPr>
              <w:t>previousPCellId</w:t>
            </w:r>
            <w:proofErr w:type="spellEnd"/>
          </w:p>
          <w:p w14:paraId="232E044A"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03817">
              <w:rPr>
                <w:rFonts w:ascii="Arial" w:eastAsia="Times New Roman" w:hAnsi="Arial"/>
                <w:sz w:val="18"/>
                <w:lang w:eastAsia="en-GB"/>
              </w:rPr>
              <w:t xml:space="preserve">This field is used to indicate the source </w:t>
            </w:r>
            <w:proofErr w:type="spellStart"/>
            <w:r w:rsidRPr="00A03817">
              <w:rPr>
                <w:rFonts w:ascii="Arial" w:eastAsia="Times New Roman" w:hAnsi="Arial"/>
                <w:sz w:val="18"/>
                <w:lang w:eastAsia="en-GB"/>
              </w:rPr>
              <w:t>PCell</w:t>
            </w:r>
            <w:proofErr w:type="spellEnd"/>
            <w:r w:rsidRPr="00A03817">
              <w:rPr>
                <w:rFonts w:ascii="Arial" w:eastAsia="Times New Roman" w:hAnsi="Arial"/>
                <w:sz w:val="18"/>
                <w:lang w:eastAsia="en-GB"/>
              </w:rPr>
              <w:t xml:space="preserve"> of the last handover (source </w:t>
            </w:r>
            <w:proofErr w:type="spellStart"/>
            <w:r w:rsidRPr="00A03817">
              <w:rPr>
                <w:rFonts w:ascii="Arial" w:eastAsia="Times New Roman" w:hAnsi="Arial"/>
                <w:sz w:val="18"/>
                <w:lang w:eastAsia="en-GB"/>
              </w:rPr>
              <w:t>PCell</w:t>
            </w:r>
            <w:proofErr w:type="spellEnd"/>
            <w:r w:rsidRPr="00A03817">
              <w:rPr>
                <w:rFonts w:ascii="Arial" w:eastAsia="Times New Roman" w:hAnsi="Arial"/>
                <w:sz w:val="18"/>
                <w:lang w:eastAsia="en-GB"/>
              </w:rPr>
              <w:t xml:space="preserve"> when the last </w:t>
            </w:r>
            <w:proofErr w:type="spellStart"/>
            <w:r w:rsidRPr="00A03817">
              <w:rPr>
                <w:rFonts w:ascii="Arial" w:eastAsia="Times New Roman" w:hAnsi="Arial"/>
                <w:i/>
                <w:sz w:val="18"/>
                <w:lang w:eastAsia="en-GB"/>
              </w:rPr>
              <w:t>RRCReconfiguration</w:t>
            </w:r>
            <w:proofErr w:type="spellEnd"/>
            <w:r w:rsidRPr="00A03817">
              <w:rPr>
                <w:rFonts w:ascii="Arial" w:eastAsia="Times New Roman" w:hAnsi="Arial"/>
                <w:sz w:val="18"/>
                <w:lang w:eastAsia="en-GB"/>
              </w:rPr>
              <w:t xml:space="preserve"> message including </w:t>
            </w:r>
            <w:proofErr w:type="spellStart"/>
            <w:r w:rsidRPr="00A03817">
              <w:rPr>
                <w:rFonts w:ascii="Arial" w:eastAsia="Times New Roman" w:hAnsi="Arial"/>
                <w:i/>
                <w:sz w:val="18"/>
                <w:lang w:eastAsia="sv-SE"/>
              </w:rPr>
              <w:t>reconfigurationWithSync</w:t>
            </w:r>
            <w:proofErr w:type="spellEnd"/>
            <w:r w:rsidRPr="00A03817">
              <w:rPr>
                <w:rFonts w:ascii="Arial" w:eastAsia="Times New Roman" w:hAnsi="Arial"/>
                <w:sz w:val="18"/>
                <w:lang w:eastAsia="en-GB"/>
              </w:rPr>
              <w:t xml:space="preserve"> was received). For intra-NR handover </w:t>
            </w:r>
            <w:proofErr w:type="spellStart"/>
            <w:r w:rsidRPr="00A03817">
              <w:rPr>
                <w:rFonts w:ascii="Arial" w:eastAsia="Times New Roman" w:hAnsi="Arial"/>
                <w:i/>
                <w:iCs/>
                <w:sz w:val="18"/>
                <w:lang w:eastAsia="ja-JP"/>
              </w:rPr>
              <w:t>nrPreviousCell</w:t>
            </w:r>
            <w:proofErr w:type="spellEnd"/>
            <w:r w:rsidRPr="00A03817">
              <w:rPr>
                <w:rFonts w:ascii="Arial" w:eastAsia="Times New Roman" w:hAnsi="Arial"/>
                <w:sz w:val="18"/>
                <w:lang w:eastAsia="ja-JP"/>
              </w:rPr>
              <w:t xml:space="preserve"> is included and for the handover from EUTRA to NR </w:t>
            </w:r>
            <w:proofErr w:type="spellStart"/>
            <w:r w:rsidRPr="00A03817">
              <w:rPr>
                <w:rFonts w:ascii="Arial" w:eastAsia="Times New Roman" w:hAnsi="Arial"/>
                <w:i/>
                <w:iCs/>
                <w:sz w:val="18"/>
                <w:lang w:eastAsia="ja-JP"/>
              </w:rPr>
              <w:t>eutraPreviousCell</w:t>
            </w:r>
            <w:proofErr w:type="spellEnd"/>
            <w:r w:rsidRPr="00A03817">
              <w:rPr>
                <w:rFonts w:ascii="Arial" w:eastAsia="Times New Roman" w:hAnsi="Arial"/>
                <w:sz w:val="18"/>
                <w:lang w:eastAsia="ja-JP"/>
              </w:rPr>
              <w:t xml:space="preserve"> is included.</w:t>
            </w:r>
          </w:p>
        </w:tc>
      </w:tr>
      <w:tr w:rsidR="00A03817" w:rsidRPr="00A03817" w14:paraId="5BF05378" w14:textId="77777777" w:rsidTr="00BF6452">
        <w:tc>
          <w:tcPr>
            <w:tcW w:w="14175" w:type="dxa"/>
            <w:tcBorders>
              <w:top w:val="single" w:sz="4" w:space="0" w:color="auto"/>
              <w:left w:val="single" w:sz="4" w:space="0" w:color="auto"/>
              <w:bottom w:val="single" w:sz="4" w:space="0" w:color="auto"/>
              <w:right w:val="single" w:sz="4" w:space="0" w:color="auto"/>
            </w:tcBorders>
          </w:tcPr>
          <w:p w14:paraId="125C783B"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A03817">
              <w:rPr>
                <w:rFonts w:ascii="Arial" w:eastAsia="Times New Roman" w:hAnsi="Arial"/>
                <w:b/>
                <w:i/>
                <w:sz w:val="18"/>
                <w:lang w:eastAsia="en-GB"/>
              </w:rPr>
              <w:t>reconnectCellId</w:t>
            </w:r>
            <w:proofErr w:type="spellEnd"/>
          </w:p>
          <w:p w14:paraId="007D2490"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03817">
              <w:rPr>
                <w:rFonts w:ascii="Arial" w:eastAsia="Times New Roman" w:hAnsi="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sidRPr="00A03817">
              <w:rPr>
                <w:rFonts w:ascii="Arial" w:eastAsia="Times New Roman" w:hAnsi="Arial"/>
                <w:bCs/>
                <w:i/>
                <w:sz w:val="18"/>
                <w:lang w:eastAsia="en-GB"/>
              </w:rPr>
              <w:t>nrReconnectCellID</w:t>
            </w:r>
            <w:proofErr w:type="spellEnd"/>
            <w:r w:rsidRPr="00A03817">
              <w:rPr>
                <w:rFonts w:ascii="Arial" w:eastAsia="Times New Roman" w:hAnsi="Arial"/>
                <w:bCs/>
                <w:iCs/>
                <w:sz w:val="18"/>
                <w:lang w:eastAsia="en-GB"/>
              </w:rPr>
              <w:t xml:space="preserve"> is included and if the UE comes back to RRC CONNECTED in an LTE cell then </w:t>
            </w:r>
            <w:proofErr w:type="spellStart"/>
            <w:r w:rsidRPr="00A03817">
              <w:rPr>
                <w:rFonts w:ascii="Arial" w:eastAsia="Times New Roman" w:hAnsi="Arial"/>
                <w:bCs/>
                <w:i/>
                <w:sz w:val="18"/>
                <w:lang w:eastAsia="en-GB"/>
              </w:rPr>
              <w:t>eutraReconnectCellID</w:t>
            </w:r>
            <w:proofErr w:type="spellEnd"/>
            <w:r w:rsidRPr="00A03817">
              <w:rPr>
                <w:rFonts w:ascii="Arial" w:eastAsia="Times New Roman" w:hAnsi="Arial"/>
                <w:bCs/>
                <w:iCs/>
                <w:sz w:val="18"/>
                <w:lang w:eastAsia="en-GB"/>
              </w:rPr>
              <w:t xml:space="preserve"> is included</w:t>
            </w:r>
          </w:p>
        </w:tc>
      </w:tr>
      <w:tr w:rsidR="00A03817" w:rsidRPr="00A03817" w14:paraId="1CB3DC41"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2DBF146A"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03817">
              <w:rPr>
                <w:rFonts w:ascii="Arial" w:eastAsia="Times New Roman" w:hAnsi="Arial"/>
                <w:b/>
                <w:i/>
                <w:sz w:val="18"/>
                <w:lang w:eastAsia="sv-SE"/>
              </w:rPr>
              <w:t>reestablishmentCellId</w:t>
            </w:r>
            <w:proofErr w:type="spellEnd"/>
          </w:p>
          <w:p w14:paraId="167EE214"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r w:rsidRPr="00A03817">
              <w:rPr>
                <w:rFonts w:ascii="Arial" w:eastAsia="Times New Roman" w:hAnsi="Arial"/>
                <w:sz w:val="18"/>
                <w:lang w:eastAsia="sv-SE"/>
              </w:rPr>
              <w:t>T</w:t>
            </w:r>
            <w:r w:rsidRPr="00A03817">
              <w:rPr>
                <w:rFonts w:ascii="Arial" w:eastAsia="Times New Roman" w:hAnsi="Arial"/>
                <w:sz w:val="18"/>
                <w:lang w:eastAsia="en-GB"/>
              </w:rPr>
              <w:t>his fie</w:t>
            </w:r>
            <w:r w:rsidRPr="00A03817">
              <w:rPr>
                <w:rFonts w:ascii="Arial" w:eastAsia="Times New Roman" w:hAnsi="Arial"/>
                <w:sz w:val="18"/>
                <w:lang w:eastAsia="sv-SE"/>
              </w:rPr>
              <w:t>l</w:t>
            </w:r>
            <w:r w:rsidRPr="00A03817">
              <w:rPr>
                <w:rFonts w:ascii="Arial" w:eastAsia="Times New Roman" w:hAnsi="Arial"/>
                <w:sz w:val="18"/>
                <w:lang w:eastAsia="en-GB"/>
              </w:rPr>
              <w:t xml:space="preserve">d is used to indicate the cell in which the re-establishment attempt was made </w:t>
            </w:r>
            <w:r w:rsidRPr="00A03817">
              <w:rPr>
                <w:rFonts w:ascii="Arial" w:eastAsia="Times New Roman" w:hAnsi="Arial"/>
                <w:sz w:val="18"/>
                <w:lang w:eastAsia="sv-SE"/>
              </w:rPr>
              <w:t>after connection failure.</w:t>
            </w:r>
          </w:p>
        </w:tc>
      </w:tr>
      <w:tr w:rsidR="00A03817" w:rsidRPr="00A03817" w14:paraId="30F38549"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3B156BED"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03817">
              <w:rPr>
                <w:rFonts w:ascii="Arial" w:eastAsia="Times New Roman" w:hAnsi="Arial"/>
                <w:b/>
                <w:i/>
                <w:sz w:val="18"/>
                <w:lang w:eastAsia="sv-SE"/>
              </w:rPr>
              <w:t>rlf</w:t>
            </w:r>
            <w:proofErr w:type="spellEnd"/>
            <w:r w:rsidRPr="00A03817">
              <w:rPr>
                <w:rFonts w:ascii="Arial" w:eastAsia="Times New Roman" w:hAnsi="Arial"/>
                <w:b/>
                <w:i/>
                <w:sz w:val="18"/>
                <w:lang w:eastAsia="sv-SE"/>
              </w:rPr>
              <w:t>-Cause</w:t>
            </w:r>
          </w:p>
          <w:p w14:paraId="3FDA336C"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ko-KR"/>
              </w:rPr>
            </w:pPr>
            <w:r w:rsidRPr="00A03817">
              <w:rPr>
                <w:rFonts w:ascii="Arial" w:eastAsia="Times New Roman" w:hAnsi="Arial"/>
                <w:sz w:val="18"/>
                <w:lang w:eastAsia="sv-SE"/>
              </w:rPr>
              <w:t>T</w:t>
            </w:r>
            <w:r w:rsidRPr="00A03817">
              <w:rPr>
                <w:rFonts w:ascii="Arial" w:eastAsia="Times New Roman" w:hAnsi="Arial"/>
                <w:sz w:val="18"/>
                <w:lang w:eastAsia="en-GB"/>
              </w:rPr>
              <w:t>his fie</w:t>
            </w:r>
            <w:r w:rsidRPr="00A03817">
              <w:rPr>
                <w:rFonts w:ascii="Arial" w:eastAsia="Times New Roman" w:hAnsi="Arial"/>
                <w:sz w:val="18"/>
                <w:lang w:eastAsia="sv-SE"/>
              </w:rPr>
              <w:t>l</w:t>
            </w:r>
            <w:r w:rsidRPr="00A03817">
              <w:rPr>
                <w:rFonts w:ascii="Arial" w:eastAsia="Times New Roman" w:hAnsi="Arial"/>
                <w:sz w:val="18"/>
                <w:lang w:eastAsia="en-GB"/>
              </w:rPr>
              <w:t xml:space="preserve">d is used to indicate </w:t>
            </w:r>
            <w:r w:rsidRPr="00A03817">
              <w:rPr>
                <w:rFonts w:ascii="Arial" w:eastAsia="Times New Roman" w:hAnsi="Arial"/>
                <w:sz w:val="18"/>
                <w:lang w:eastAsia="sv-SE"/>
              </w:rPr>
              <w:t xml:space="preserve">the cause of the last radio link failure that was detected. In case of handover failure information reporting (i.e., the </w:t>
            </w:r>
            <w:proofErr w:type="spellStart"/>
            <w:r w:rsidRPr="00A03817">
              <w:rPr>
                <w:rFonts w:ascii="Arial" w:eastAsia="Times New Roman" w:hAnsi="Arial"/>
                <w:i/>
                <w:iCs/>
                <w:sz w:val="18"/>
                <w:lang w:eastAsia="sv-SE"/>
              </w:rPr>
              <w:t>connectionFailureType</w:t>
            </w:r>
            <w:proofErr w:type="spellEnd"/>
            <w:r w:rsidRPr="00A03817">
              <w:rPr>
                <w:rFonts w:ascii="Arial" w:eastAsia="Times New Roman" w:hAnsi="Arial"/>
                <w:sz w:val="18"/>
                <w:lang w:eastAsia="sv-SE"/>
              </w:rPr>
              <w:t xml:space="preserve"> is set to '</w:t>
            </w:r>
            <w:proofErr w:type="spellStart"/>
            <w:r w:rsidRPr="00A03817">
              <w:rPr>
                <w:rFonts w:ascii="Arial" w:eastAsia="Times New Roman" w:hAnsi="Arial"/>
                <w:i/>
                <w:iCs/>
                <w:sz w:val="18"/>
                <w:lang w:eastAsia="sv-SE"/>
              </w:rPr>
              <w:t>hof</w:t>
            </w:r>
            <w:proofErr w:type="spellEnd"/>
            <w:r w:rsidRPr="00A03817">
              <w:rPr>
                <w:rFonts w:ascii="Arial" w:eastAsia="Times New Roman" w:hAnsi="Arial"/>
                <w:sz w:val="18"/>
                <w:lang w:eastAsia="sv-SE"/>
              </w:rPr>
              <w:t>'), the UE is allowed to set this field to any value.</w:t>
            </w:r>
          </w:p>
        </w:tc>
      </w:tr>
      <w:tr w:rsidR="00A03817" w:rsidRPr="00A03817" w14:paraId="5C39C6C5"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094D0D33"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03817">
              <w:rPr>
                <w:rFonts w:ascii="Arial" w:eastAsia="Times New Roman" w:hAnsi="Arial"/>
                <w:b/>
                <w:i/>
                <w:sz w:val="18"/>
                <w:lang w:eastAsia="sv-SE"/>
              </w:rPr>
              <w:t>ssbRLMConfigBitmap</w:t>
            </w:r>
            <w:proofErr w:type="spellEnd"/>
          </w:p>
          <w:p w14:paraId="6C002289"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r w:rsidRPr="00A03817">
              <w:rPr>
                <w:rFonts w:ascii="Arial" w:eastAsia="Times New Roman" w:hAnsi="Arial"/>
                <w:sz w:val="18"/>
                <w:lang w:eastAsia="sv-SE"/>
              </w:rPr>
              <w:t>T</w:t>
            </w:r>
            <w:r w:rsidRPr="00A03817">
              <w:rPr>
                <w:rFonts w:ascii="Arial" w:eastAsia="Times New Roman" w:hAnsi="Arial"/>
                <w:sz w:val="18"/>
                <w:lang w:eastAsia="en-GB"/>
              </w:rPr>
              <w:t>his fie</w:t>
            </w:r>
            <w:r w:rsidRPr="00A03817">
              <w:rPr>
                <w:rFonts w:ascii="Arial" w:eastAsia="Times New Roman" w:hAnsi="Arial"/>
                <w:sz w:val="18"/>
                <w:lang w:eastAsia="sv-SE"/>
              </w:rPr>
              <w:t>l</w:t>
            </w:r>
            <w:r w:rsidRPr="00A03817">
              <w:rPr>
                <w:rFonts w:ascii="Arial" w:eastAsia="Times New Roman" w:hAnsi="Arial"/>
                <w:sz w:val="18"/>
                <w:lang w:eastAsia="en-GB"/>
              </w:rPr>
              <w:t xml:space="preserve">d is used to indicate the SS/PBCH block indexes that are also part of the </w:t>
            </w:r>
            <w:r w:rsidRPr="00A03817">
              <w:rPr>
                <w:rFonts w:ascii="Arial" w:eastAsia="Times New Roman" w:hAnsi="Arial"/>
                <w:sz w:val="18"/>
                <w:lang w:eastAsia="sv-SE"/>
              </w:rPr>
              <w:t>RLM configurations.</w:t>
            </w:r>
          </w:p>
        </w:tc>
      </w:tr>
      <w:tr w:rsidR="00A03817" w:rsidRPr="00A03817" w14:paraId="1ADE73DD"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2F8B6E13"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03817">
              <w:rPr>
                <w:rFonts w:ascii="Arial" w:eastAsia="Times New Roman" w:hAnsi="Arial"/>
                <w:b/>
                <w:i/>
                <w:sz w:val="18"/>
                <w:lang w:eastAsia="sv-SE"/>
              </w:rPr>
              <w:t>timeConnFailure</w:t>
            </w:r>
            <w:proofErr w:type="spellEnd"/>
          </w:p>
          <w:p w14:paraId="130AA812"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r w:rsidRPr="00A03817">
              <w:rPr>
                <w:rFonts w:ascii="Arial" w:eastAsia="Times New Roman" w:hAnsi="Arial"/>
                <w:sz w:val="18"/>
                <w:lang w:eastAsia="sv-SE"/>
              </w:rPr>
              <w:t>T</w:t>
            </w:r>
            <w:r w:rsidRPr="00A03817">
              <w:rPr>
                <w:rFonts w:ascii="Arial" w:eastAsia="Times New Roman" w:hAnsi="Arial"/>
                <w:sz w:val="18"/>
                <w:lang w:eastAsia="en-GB"/>
              </w:rPr>
              <w:t>his fie</w:t>
            </w:r>
            <w:r w:rsidRPr="00A03817">
              <w:rPr>
                <w:rFonts w:ascii="Arial" w:eastAsia="Times New Roman" w:hAnsi="Arial"/>
                <w:sz w:val="18"/>
                <w:lang w:eastAsia="sv-SE"/>
              </w:rPr>
              <w:t>l</w:t>
            </w:r>
            <w:r w:rsidRPr="00A03817">
              <w:rPr>
                <w:rFonts w:ascii="Arial" w:eastAsia="Times New Roman" w:hAnsi="Arial"/>
                <w:sz w:val="18"/>
                <w:lang w:eastAsia="en-GB"/>
              </w:rPr>
              <w:t xml:space="preserve">d is used to indicate the </w:t>
            </w:r>
            <w:r w:rsidRPr="00A03817">
              <w:rPr>
                <w:rFonts w:ascii="Arial" w:eastAsia="Times New Roman" w:hAnsi="Arial"/>
                <w:sz w:val="18"/>
                <w:lang w:eastAsia="sv-SE"/>
              </w:rPr>
              <w:t xml:space="preserve">time </w:t>
            </w:r>
            <w:r w:rsidRPr="00A03817">
              <w:rPr>
                <w:rFonts w:ascii="Arial" w:eastAsia="Times New Roman" w:hAnsi="Arial"/>
                <w:sz w:val="18"/>
                <w:lang w:eastAsia="en-GB"/>
              </w:rPr>
              <w:t xml:space="preserve">elapsed since the last HO </w:t>
            </w:r>
            <w:r w:rsidRPr="00A03817">
              <w:rPr>
                <w:rFonts w:ascii="Arial" w:eastAsia="Times New Roman" w:hAnsi="Arial"/>
                <w:sz w:val="18"/>
                <w:lang w:eastAsia="sv-SE"/>
              </w:rPr>
              <w:t>initialization</w:t>
            </w:r>
            <w:r w:rsidRPr="00A03817">
              <w:rPr>
                <w:rFonts w:ascii="Arial" w:eastAsia="Times New Roman" w:hAnsi="Arial"/>
                <w:sz w:val="18"/>
                <w:lang w:eastAsia="en-GB"/>
              </w:rPr>
              <w:t xml:space="preserve"> until connection failure.</w:t>
            </w:r>
            <w:r w:rsidRPr="00A03817">
              <w:rPr>
                <w:rFonts w:ascii="Arial" w:eastAsia="Times New Roman" w:hAnsi="Arial"/>
                <w:sz w:val="18"/>
                <w:lang w:eastAsia="sv-SE"/>
              </w:rPr>
              <w:t xml:space="preserve"> Actual value = field value * 100ms. The maximum value 1023 means 102.3s or longer.</w:t>
            </w:r>
          </w:p>
        </w:tc>
      </w:tr>
      <w:tr w:rsidR="00A03817" w:rsidRPr="00A03817" w14:paraId="0104F180" w14:textId="77777777" w:rsidTr="00BF6452">
        <w:tc>
          <w:tcPr>
            <w:tcW w:w="14175" w:type="dxa"/>
            <w:tcBorders>
              <w:top w:val="single" w:sz="4" w:space="0" w:color="auto"/>
              <w:left w:val="single" w:sz="4" w:space="0" w:color="auto"/>
              <w:bottom w:val="single" w:sz="4" w:space="0" w:color="auto"/>
              <w:right w:val="single" w:sz="4" w:space="0" w:color="auto"/>
            </w:tcBorders>
            <w:hideMark/>
          </w:tcPr>
          <w:p w14:paraId="630F9709"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A03817">
              <w:rPr>
                <w:rFonts w:ascii="Arial" w:eastAsia="Times New Roman" w:hAnsi="Arial"/>
                <w:b/>
                <w:i/>
                <w:sz w:val="18"/>
                <w:lang w:eastAsia="sv-SE"/>
              </w:rPr>
              <w:t>timeSinceFailure</w:t>
            </w:r>
            <w:proofErr w:type="spellEnd"/>
          </w:p>
          <w:p w14:paraId="6822257C"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r w:rsidRPr="00A03817">
              <w:rPr>
                <w:rFonts w:ascii="Arial" w:eastAsia="Times New Roman" w:hAnsi="Arial"/>
                <w:sz w:val="18"/>
                <w:lang w:eastAsia="sv-SE"/>
              </w:rPr>
              <w:t>T</w:t>
            </w:r>
            <w:r w:rsidRPr="00A03817">
              <w:rPr>
                <w:rFonts w:ascii="Arial" w:eastAsia="Times New Roman" w:hAnsi="Arial"/>
                <w:sz w:val="18"/>
                <w:lang w:eastAsia="en-GB"/>
              </w:rPr>
              <w:t>his fie</w:t>
            </w:r>
            <w:r w:rsidRPr="00A03817">
              <w:rPr>
                <w:rFonts w:ascii="Arial" w:eastAsia="Times New Roman" w:hAnsi="Arial"/>
                <w:sz w:val="18"/>
                <w:lang w:eastAsia="sv-SE"/>
              </w:rPr>
              <w:t>l</w:t>
            </w:r>
            <w:r w:rsidRPr="00A03817">
              <w:rPr>
                <w:rFonts w:ascii="Arial" w:eastAsia="Times New Roman" w:hAnsi="Arial"/>
                <w:sz w:val="18"/>
                <w:lang w:eastAsia="en-GB"/>
              </w:rPr>
              <w:t xml:space="preserve">d is used to indicate the </w:t>
            </w:r>
            <w:r w:rsidRPr="00A03817">
              <w:rPr>
                <w:rFonts w:ascii="Arial" w:eastAsia="Times New Roman" w:hAnsi="Arial"/>
                <w:sz w:val="18"/>
                <w:lang w:eastAsia="sv-SE"/>
              </w:rPr>
              <w:t xml:space="preserve">time that </w:t>
            </w:r>
            <w:r w:rsidRPr="00A03817">
              <w:rPr>
                <w:rFonts w:ascii="Arial" w:eastAsia="Times New Roman" w:hAnsi="Arial"/>
                <w:sz w:val="18"/>
                <w:lang w:eastAsia="en-GB"/>
              </w:rPr>
              <w:t>elapsed since the connection (radio link or handover) failure.</w:t>
            </w:r>
            <w:r w:rsidRPr="00A03817">
              <w:rPr>
                <w:rFonts w:ascii="Arial" w:eastAsia="Times New Roman" w:hAnsi="Arial"/>
                <w:sz w:val="18"/>
                <w:lang w:eastAsia="sv-SE"/>
              </w:rPr>
              <w:t xml:space="preserve"> </w:t>
            </w:r>
            <w:r w:rsidRPr="00A03817">
              <w:rPr>
                <w:rFonts w:ascii="Arial" w:eastAsia="Times New Roman" w:hAnsi="Arial"/>
                <w:bCs/>
                <w:iCs/>
                <w:sz w:val="18"/>
                <w:lang w:eastAsia="ko-KR"/>
              </w:rPr>
              <w:t>Value in seconds. The maximum value 172800 means 172800s or longer.</w:t>
            </w:r>
          </w:p>
        </w:tc>
      </w:tr>
      <w:tr w:rsidR="00A03817" w:rsidRPr="00A03817" w14:paraId="5D559E25" w14:textId="77777777" w:rsidTr="00BF6452">
        <w:tc>
          <w:tcPr>
            <w:tcW w:w="14175" w:type="dxa"/>
            <w:tcBorders>
              <w:top w:val="single" w:sz="4" w:space="0" w:color="auto"/>
              <w:left w:val="single" w:sz="4" w:space="0" w:color="auto"/>
              <w:bottom w:val="single" w:sz="4" w:space="0" w:color="auto"/>
              <w:right w:val="single" w:sz="4" w:space="0" w:color="auto"/>
            </w:tcBorders>
          </w:tcPr>
          <w:p w14:paraId="35B15ABF"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03817">
              <w:rPr>
                <w:rFonts w:ascii="Arial" w:eastAsia="Times New Roman" w:hAnsi="Arial"/>
                <w:b/>
                <w:i/>
                <w:sz w:val="18"/>
                <w:lang w:eastAsia="ja-JP"/>
              </w:rPr>
              <w:t>timeUntilReconnection</w:t>
            </w:r>
            <w:proofErr w:type="spellEnd"/>
          </w:p>
          <w:p w14:paraId="6FF32169" w14:textId="77777777" w:rsidR="00A03817" w:rsidRPr="00A03817" w:rsidRDefault="00A03817" w:rsidP="00A03817">
            <w:pPr>
              <w:keepNext/>
              <w:keepLines/>
              <w:overflowPunct w:val="0"/>
              <w:autoSpaceDE w:val="0"/>
              <w:autoSpaceDN w:val="0"/>
              <w:adjustRightInd w:val="0"/>
              <w:spacing w:after="0"/>
              <w:textAlignment w:val="baseline"/>
              <w:rPr>
                <w:rFonts w:ascii="Arial" w:eastAsia="Times New Roman" w:hAnsi="Arial"/>
                <w:b/>
                <w:i/>
                <w:sz w:val="18"/>
                <w:lang w:eastAsia="sv-SE"/>
              </w:rPr>
            </w:pPr>
            <w:r w:rsidRPr="00A03817">
              <w:rPr>
                <w:rFonts w:ascii="Arial" w:eastAsia="Times New Roman" w:hAnsi="Arial"/>
                <w:sz w:val="18"/>
                <w:lang w:eastAsia="ja-JP"/>
              </w:rPr>
              <w:lastRenderedPageBreak/>
              <w:t>T</w:t>
            </w:r>
            <w:r w:rsidRPr="00A03817">
              <w:rPr>
                <w:rFonts w:ascii="Arial" w:eastAsia="Times New Roman" w:hAnsi="Arial"/>
                <w:sz w:val="18"/>
                <w:lang w:eastAsia="en-GB"/>
              </w:rPr>
              <w:t>his fie</w:t>
            </w:r>
            <w:r w:rsidRPr="00A03817">
              <w:rPr>
                <w:rFonts w:ascii="Arial" w:eastAsia="Times New Roman" w:hAnsi="Arial"/>
                <w:sz w:val="18"/>
                <w:lang w:eastAsia="ja-JP"/>
              </w:rPr>
              <w:t>l</w:t>
            </w:r>
            <w:r w:rsidRPr="00A03817">
              <w:rPr>
                <w:rFonts w:ascii="Arial" w:eastAsia="Times New Roman" w:hAnsi="Arial"/>
                <w:sz w:val="18"/>
                <w:lang w:eastAsia="en-GB"/>
              </w:rPr>
              <w:t xml:space="preserve">d is used to indicate the </w:t>
            </w:r>
            <w:r w:rsidRPr="00A03817">
              <w:rPr>
                <w:rFonts w:ascii="Arial" w:eastAsia="Times New Roman" w:hAnsi="Arial"/>
                <w:sz w:val="18"/>
                <w:lang w:eastAsia="ja-JP"/>
              </w:rPr>
              <w:t xml:space="preserve">time that </w:t>
            </w:r>
            <w:r w:rsidRPr="00A03817">
              <w:rPr>
                <w:rFonts w:ascii="Arial" w:eastAsia="Times New Roman" w:hAnsi="Arial"/>
                <w:sz w:val="18"/>
                <w:lang w:eastAsia="en-GB"/>
              </w:rPr>
              <w:t>elapsed between the connection (radio link or handover) failure and the next time the UE comes to RRC CONNECTED in an NR or EUTRA cell.</w:t>
            </w:r>
            <w:r w:rsidRPr="00A03817">
              <w:rPr>
                <w:rFonts w:ascii="Arial" w:eastAsia="Times New Roman" w:hAnsi="Arial"/>
                <w:sz w:val="18"/>
                <w:lang w:eastAsia="ja-JP"/>
              </w:rPr>
              <w:t xml:space="preserve"> </w:t>
            </w:r>
            <w:r w:rsidRPr="00A03817">
              <w:rPr>
                <w:rFonts w:ascii="Arial" w:eastAsia="Times New Roman" w:hAnsi="Arial"/>
                <w:bCs/>
                <w:iCs/>
                <w:sz w:val="18"/>
                <w:lang w:eastAsia="ko-KR"/>
              </w:rPr>
              <w:t>Value in seconds. The maximum value 172800 means 172800s or longer.</w:t>
            </w:r>
          </w:p>
        </w:tc>
      </w:tr>
    </w:tbl>
    <w:p w14:paraId="620DB68C" w14:textId="77777777" w:rsidR="009A2FD0" w:rsidRPr="00A03817" w:rsidRDefault="009A2FD0" w:rsidP="002B0342">
      <w:pPr>
        <w:rPr>
          <w:lang w:eastAsia="zh-CN"/>
        </w:rPr>
      </w:pPr>
    </w:p>
    <w:p w14:paraId="38AFE305" w14:textId="77777777" w:rsidR="00375108" w:rsidRPr="00950975" w:rsidRDefault="00375108" w:rsidP="0037510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14:paraId="674A3DE2" w14:textId="77777777" w:rsidR="00375108" w:rsidRPr="00834AED" w:rsidRDefault="00375108" w:rsidP="00375108">
      <w:pPr>
        <w:pStyle w:val="3"/>
      </w:pPr>
      <w:bookmarkStart w:id="49" w:name="_Toc46439869"/>
      <w:bookmarkStart w:id="50" w:name="_Toc46444706"/>
      <w:bookmarkStart w:id="51" w:name="_Toc46487467"/>
      <w:r w:rsidRPr="00834AED">
        <w:t>6.3.4</w:t>
      </w:r>
      <w:r w:rsidRPr="00834AED">
        <w:tab/>
        <w:t>Other information elements</w:t>
      </w:r>
      <w:bookmarkEnd w:id="49"/>
      <w:bookmarkEnd w:id="50"/>
      <w:bookmarkEnd w:id="51"/>
    </w:p>
    <w:p w14:paraId="6328A1C8" w14:textId="77777777" w:rsidR="00145794" w:rsidRPr="00145794" w:rsidRDefault="00145794" w:rsidP="0014579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 w:name="_Toc46439871"/>
      <w:bookmarkStart w:id="53" w:name="_Toc46444708"/>
      <w:bookmarkStart w:id="54" w:name="_Toc46487469"/>
      <w:r w:rsidRPr="00145794">
        <w:rPr>
          <w:rFonts w:ascii="Arial" w:eastAsia="Times New Roman" w:hAnsi="Arial"/>
          <w:sz w:val="24"/>
          <w:lang w:eastAsia="ja-JP"/>
        </w:rPr>
        <w:t>–</w:t>
      </w:r>
      <w:r w:rsidRPr="00145794">
        <w:rPr>
          <w:rFonts w:ascii="Arial" w:eastAsia="Times New Roman" w:hAnsi="Arial"/>
          <w:sz w:val="24"/>
          <w:lang w:eastAsia="ja-JP"/>
        </w:rPr>
        <w:tab/>
      </w:r>
      <w:proofErr w:type="spellStart"/>
      <w:r w:rsidRPr="00145794">
        <w:rPr>
          <w:rFonts w:ascii="Arial" w:eastAsia="Times New Roman" w:hAnsi="Arial"/>
          <w:i/>
          <w:sz w:val="24"/>
          <w:lang w:eastAsia="ja-JP"/>
        </w:rPr>
        <w:t>AreaConfiguration</w:t>
      </w:r>
      <w:bookmarkEnd w:id="52"/>
      <w:bookmarkEnd w:id="53"/>
      <w:bookmarkEnd w:id="54"/>
      <w:proofErr w:type="spellEnd"/>
    </w:p>
    <w:p w14:paraId="28D371D0" w14:textId="77777777" w:rsidR="00145794" w:rsidRPr="00145794" w:rsidRDefault="00145794" w:rsidP="00145794">
      <w:pPr>
        <w:keepNext/>
        <w:keepLines/>
        <w:overflowPunct w:val="0"/>
        <w:autoSpaceDE w:val="0"/>
        <w:autoSpaceDN w:val="0"/>
        <w:adjustRightInd w:val="0"/>
        <w:textAlignment w:val="baseline"/>
        <w:rPr>
          <w:rFonts w:eastAsia="Times New Roman"/>
          <w:iCs/>
          <w:lang w:eastAsia="ja-JP"/>
        </w:rPr>
      </w:pPr>
      <w:r w:rsidRPr="00145794">
        <w:rPr>
          <w:rFonts w:eastAsia="Times New Roman"/>
          <w:lang w:eastAsia="ja-JP"/>
        </w:rPr>
        <w:t xml:space="preserve">The </w:t>
      </w:r>
      <w:proofErr w:type="spellStart"/>
      <w:r w:rsidRPr="00145794">
        <w:rPr>
          <w:rFonts w:eastAsia="Times New Roman"/>
          <w:i/>
          <w:lang w:eastAsia="ja-JP"/>
        </w:rPr>
        <w:t>AreaConfiguration</w:t>
      </w:r>
      <w:proofErr w:type="spellEnd"/>
      <w:r w:rsidRPr="00145794">
        <w:rPr>
          <w:rFonts w:eastAsia="Times New Roman"/>
          <w:lang w:eastAsia="ja-JP"/>
        </w:rPr>
        <w:t xml:space="preserve"> indicates area for which UE is requested to perform measurement logging</w:t>
      </w:r>
      <w:r w:rsidRPr="00145794">
        <w:rPr>
          <w:rFonts w:eastAsia="Times New Roman"/>
          <w:iCs/>
          <w:lang w:eastAsia="ja-JP"/>
        </w:rPr>
        <w:t>.</w:t>
      </w:r>
      <w:r w:rsidRPr="00145794">
        <w:rPr>
          <w:rFonts w:eastAsia="Times New Roman"/>
          <w:lang w:eastAsia="ja-JP"/>
        </w:rPr>
        <w:t xml:space="preserve"> </w:t>
      </w:r>
      <w:r w:rsidRPr="00145794">
        <w:rPr>
          <w:rFonts w:eastAsia="Times New Roman"/>
          <w:iCs/>
          <w:lang w:eastAsia="ja-JP"/>
        </w:rPr>
        <w:t xml:space="preserve">If not configured, measurement logging is not restricted to specific cells or tracking areas but applies as long as the RPLMN is contained in </w:t>
      </w:r>
      <w:proofErr w:type="spellStart"/>
      <w:r w:rsidRPr="00145794">
        <w:rPr>
          <w:rFonts w:eastAsia="Times New Roman"/>
          <w:i/>
          <w:iCs/>
          <w:lang w:eastAsia="ja-JP"/>
        </w:rPr>
        <w:t>plmn-IdentityList</w:t>
      </w:r>
      <w:proofErr w:type="spellEnd"/>
      <w:r w:rsidRPr="00145794">
        <w:rPr>
          <w:rFonts w:eastAsia="Times New Roman"/>
          <w:iCs/>
          <w:lang w:eastAsia="ja-JP"/>
        </w:rPr>
        <w:t xml:space="preserve"> stored in </w:t>
      </w:r>
      <w:proofErr w:type="spellStart"/>
      <w:r w:rsidRPr="00145794">
        <w:rPr>
          <w:rFonts w:eastAsia="Times New Roman"/>
          <w:i/>
          <w:iCs/>
          <w:lang w:eastAsia="ja-JP"/>
        </w:rPr>
        <w:t>VarLogMeasReport</w:t>
      </w:r>
      <w:proofErr w:type="spellEnd"/>
      <w:r w:rsidRPr="00145794">
        <w:rPr>
          <w:rFonts w:eastAsia="Times New Roman"/>
          <w:iCs/>
          <w:lang w:eastAsia="ja-JP"/>
        </w:rPr>
        <w:t>.</w:t>
      </w:r>
    </w:p>
    <w:p w14:paraId="52C21194" w14:textId="77777777" w:rsidR="00145794" w:rsidRPr="00145794" w:rsidRDefault="00145794" w:rsidP="00145794">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145794">
        <w:rPr>
          <w:rFonts w:ascii="Arial" w:eastAsia="Times New Roman" w:hAnsi="Arial"/>
          <w:b/>
          <w:bCs/>
          <w:i/>
          <w:iCs/>
          <w:lang w:eastAsia="ja-JP"/>
        </w:rPr>
        <w:t>AreaConfiguration</w:t>
      </w:r>
      <w:proofErr w:type="spellEnd"/>
      <w:r w:rsidRPr="00145794">
        <w:rPr>
          <w:rFonts w:ascii="Arial" w:eastAsia="Times New Roman" w:hAnsi="Arial"/>
          <w:b/>
          <w:bCs/>
          <w:i/>
          <w:iCs/>
          <w:lang w:eastAsia="ja-JP"/>
        </w:rPr>
        <w:t xml:space="preserve"> </w:t>
      </w:r>
      <w:r w:rsidRPr="00145794">
        <w:rPr>
          <w:rFonts w:ascii="Arial" w:eastAsia="Times New Roman" w:hAnsi="Arial"/>
          <w:b/>
          <w:lang w:eastAsia="ja-JP"/>
        </w:rPr>
        <w:t>information element</w:t>
      </w:r>
    </w:p>
    <w:p w14:paraId="7A292C82"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5794">
        <w:rPr>
          <w:rFonts w:ascii="Courier New" w:eastAsia="Times New Roman" w:hAnsi="Courier New"/>
          <w:noProof/>
          <w:color w:val="808080"/>
          <w:sz w:val="16"/>
          <w:lang w:eastAsia="en-GB"/>
        </w:rPr>
        <w:t>-- ASN1START</w:t>
      </w:r>
    </w:p>
    <w:p w14:paraId="189D7DF3"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5794">
        <w:rPr>
          <w:rFonts w:ascii="Courier New" w:eastAsia="Times New Roman" w:hAnsi="Courier New"/>
          <w:noProof/>
          <w:color w:val="808080"/>
          <w:sz w:val="16"/>
          <w:lang w:eastAsia="en-GB"/>
        </w:rPr>
        <w:t>-- TAG-AREACONFIGURATION-START</w:t>
      </w:r>
    </w:p>
    <w:p w14:paraId="6CF59D61"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A384BB"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794">
        <w:rPr>
          <w:rFonts w:ascii="Courier New" w:eastAsia="Times New Roman" w:hAnsi="Courier New"/>
          <w:noProof/>
          <w:sz w:val="16"/>
          <w:lang w:eastAsia="en-GB"/>
        </w:rPr>
        <w:t xml:space="preserve">AreaConfiguration-r16 ::=        </w:t>
      </w:r>
      <w:r w:rsidRPr="00145794">
        <w:rPr>
          <w:rFonts w:ascii="Courier New" w:eastAsia="Times New Roman" w:hAnsi="Courier New"/>
          <w:noProof/>
          <w:color w:val="993366"/>
          <w:sz w:val="16"/>
          <w:lang w:eastAsia="en-GB"/>
        </w:rPr>
        <w:t>SEQUENCE</w:t>
      </w:r>
      <w:r w:rsidRPr="00145794">
        <w:rPr>
          <w:rFonts w:ascii="Courier New" w:eastAsia="Times New Roman" w:hAnsi="Courier New"/>
          <w:noProof/>
          <w:sz w:val="16"/>
          <w:lang w:eastAsia="en-GB"/>
        </w:rPr>
        <w:t xml:space="preserve"> {</w:t>
      </w:r>
    </w:p>
    <w:p w14:paraId="0D27C265"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794">
        <w:rPr>
          <w:rFonts w:ascii="Courier New" w:eastAsia="Times New Roman" w:hAnsi="Courier New"/>
          <w:noProof/>
          <w:sz w:val="16"/>
          <w:lang w:eastAsia="en-GB"/>
        </w:rPr>
        <w:t xml:space="preserve">    areaConfig-r16                   AreaConfig-r16,</w:t>
      </w:r>
    </w:p>
    <w:p w14:paraId="4959429B"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5794">
        <w:rPr>
          <w:rFonts w:ascii="Courier New" w:eastAsia="Times New Roman" w:hAnsi="Courier New"/>
          <w:noProof/>
          <w:sz w:val="16"/>
          <w:lang w:eastAsia="en-GB"/>
        </w:rPr>
        <w:t xml:space="preserve">    </w:t>
      </w:r>
      <w:bookmarkStart w:id="55" w:name="_Hlk45122491"/>
      <w:r w:rsidRPr="00145794">
        <w:rPr>
          <w:rFonts w:ascii="Courier New" w:eastAsia="Times New Roman" w:hAnsi="Courier New"/>
          <w:noProof/>
          <w:sz w:val="16"/>
          <w:lang w:eastAsia="en-GB"/>
        </w:rPr>
        <w:t>interFreqTargetList</w:t>
      </w:r>
      <w:bookmarkEnd w:id="55"/>
      <w:r w:rsidRPr="00145794">
        <w:rPr>
          <w:rFonts w:ascii="Courier New" w:eastAsia="Times New Roman" w:hAnsi="Courier New"/>
          <w:noProof/>
          <w:sz w:val="16"/>
          <w:lang w:eastAsia="en-GB"/>
        </w:rPr>
        <w:t xml:space="preserve">-r16          </w:t>
      </w:r>
      <w:r w:rsidRPr="00145794">
        <w:rPr>
          <w:rFonts w:ascii="Courier New" w:eastAsia="Times New Roman" w:hAnsi="Courier New"/>
          <w:noProof/>
          <w:color w:val="993366"/>
          <w:sz w:val="16"/>
          <w:lang w:eastAsia="en-GB"/>
        </w:rPr>
        <w:t>SEQUENCE</w:t>
      </w:r>
      <w:r w:rsidRPr="00145794">
        <w:rPr>
          <w:rFonts w:ascii="Courier New" w:eastAsia="Times New Roman" w:hAnsi="Courier New"/>
          <w:noProof/>
          <w:sz w:val="16"/>
          <w:lang w:eastAsia="en-GB"/>
        </w:rPr>
        <w:t>(</w:t>
      </w:r>
      <w:r w:rsidRPr="00145794">
        <w:rPr>
          <w:rFonts w:ascii="Courier New" w:eastAsia="Times New Roman" w:hAnsi="Courier New"/>
          <w:noProof/>
          <w:color w:val="993366"/>
          <w:sz w:val="16"/>
          <w:lang w:eastAsia="en-GB"/>
        </w:rPr>
        <w:t>SIZE</w:t>
      </w:r>
      <w:r w:rsidRPr="00145794">
        <w:rPr>
          <w:rFonts w:ascii="Courier New" w:eastAsia="Times New Roman" w:hAnsi="Courier New"/>
          <w:noProof/>
          <w:sz w:val="16"/>
          <w:lang w:eastAsia="en-GB"/>
        </w:rPr>
        <w:t xml:space="preserve"> (1..maxFreq))</w:t>
      </w:r>
      <w:r w:rsidRPr="00145794">
        <w:rPr>
          <w:rFonts w:ascii="Courier New" w:eastAsia="Times New Roman" w:hAnsi="Courier New"/>
          <w:noProof/>
          <w:color w:val="993366"/>
          <w:sz w:val="16"/>
          <w:lang w:eastAsia="en-GB"/>
        </w:rPr>
        <w:t xml:space="preserve"> OF</w:t>
      </w:r>
      <w:r w:rsidRPr="00145794">
        <w:rPr>
          <w:rFonts w:ascii="Courier New" w:eastAsia="Times New Roman" w:hAnsi="Courier New"/>
          <w:noProof/>
          <w:sz w:val="16"/>
          <w:lang w:eastAsia="en-GB"/>
        </w:rPr>
        <w:t xml:space="preserve"> InterFreqTargetInfo-r16              </w:t>
      </w:r>
      <w:r w:rsidRPr="00145794">
        <w:rPr>
          <w:rFonts w:ascii="Courier New" w:eastAsia="Times New Roman" w:hAnsi="Courier New"/>
          <w:noProof/>
          <w:color w:val="993366"/>
          <w:sz w:val="16"/>
          <w:lang w:eastAsia="en-GB"/>
        </w:rPr>
        <w:t>OPTIONAL</w:t>
      </w:r>
      <w:r w:rsidRPr="00145794">
        <w:rPr>
          <w:rFonts w:ascii="Courier New" w:eastAsia="Times New Roman" w:hAnsi="Courier New"/>
          <w:noProof/>
          <w:sz w:val="16"/>
          <w:lang w:eastAsia="en-GB"/>
        </w:rPr>
        <w:t xml:space="preserve">  </w:t>
      </w:r>
      <w:r w:rsidRPr="00145794">
        <w:rPr>
          <w:rFonts w:ascii="Courier New" w:eastAsia="Times New Roman" w:hAnsi="Courier New"/>
          <w:noProof/>
          <w:color w:val="808080"/>
          <w:sz w:val="16"/>
          <w:lang w:eastAsia="en-GB"/>
        </w:rPr>
        <w:t>-- Need R</w:t>
      </w:r>
    </w:p>
    <w:p w14:paraId="005D0AB5"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794">
        <w:rPr>
          <w:rFonts w:ascii="Courier New" w:eastAsia="Times New Roman" w:hAnsi="Courier New"/>
          <w:noProof/>
          <w:sz w:val="16"/>
          <w:lang w:eastAsia="en-GB"/>
        </w:rPr>
        <w:t>}</w:t>
      </w:r>
    </w:p>
    <w:p w14:paraId="0C705F6E"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09AFBD"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794">
        <w:rPr>
          <w:rFonts w:ascii="Courier New" w:eastAsia="Times New Roman" w:hAnsi="Courier New"/>
          <w:noProof/>
          <w:sz w:val="16"/>
          <w:lang w:eastAsia="en-GB"/>
        </w:rPr>
        <w:t xml:space="preserve">AreaConfig-r16 ::=     </w:t>
      </w:r>
      <w:r w:rsidRPr="00145794">
        <w:rPr>
          <w:rFonts w:ascii="Courier New" w:eastAsia="Times New Roman" w:hAnsi="Courier New"/>
          <w:noProof/>
          <w:color w:val="993366"/>
          <w:sz w:val="16"/>
          <w:lang w:eastAsia="en-GB"/>
        </w:rPr>
        <w:t>CHOICE</w:t>
      </w:r>
      <w:r w:rsidRPr="00145794">
        <w:rPr>
          <w:rFonts w:ascii="Courier New" w:eastAsia="Times New Roman" w:hAnsi="Courier New"/>
          <w:noProof/>
          <w:sz w:val="16"/>
          <w:lang w:eastAsia="en-GB"/>
        </w:rPr>
        <w:t xml:space="preserve"> {</w:t>
      </w:r>
    </w:p>
    <w:p w14:paraId="64A7D764"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794">
        <w:rPr>
          <w:rFonts w:ascii="Courier New" w:eastAsia="Times New Roman" w:hAnsi="Courier New"/>
          <w:noProof/>
          <w:sz w:val="16"/>
          <w:lang w:eastAsia="en-GB"/>
        </w:rPr>
        <w:t xml:space="preserve">    cellGlobalIdList-r16             CellGlobalIdList-r16,</w:t>
      </w:r>
    </w:p>
    <w:p w14:paraId="15FEFDE8"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794">
        <w:rPr>
          <w:rFonts w:ascii="Courier New" w:eastAsia="Times New Roman" w:hAnsi="Courier New"/>
          <w:noProof/>
          <w:sz w:val="16"/>
          <w:lang w:eastAsia="en-GB"/>
        </w:rPr>
        <w:t xml:space="preserve">    trackingAreaCodeList-r16         TrackingAreaCodeList-r16,</w:t>
      </w:r>
    </w:p>
    <w:p w14:paraId="725F7A4E"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794">
        <w:rPr>
          <w:rFonts w:ascii="Courier New" w:eastAsia="Times New Roman" w:hAnsi="Courier New"/>
          <w:noProof/>
          <w:sz w:val="16"/>
          <w:lang w:eastAsia="en-GB"/>
        </w:rPr>
        <w:t xml:space="preserve">    trackingAreaIdentityList-r16     TrackingAreaIdentityList-r16</w:t>
      </w:r>
    </w:p>
    <w:p w14:paraId="53E3F80C"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794">
        <w:rPr>
          <w:rFonts w:ascii="Courier New" w:eastAsia="Times New Roman" w:hAnsi="Courier New"/>
          <w:noProof/>
          <w:sz w:val="16"/>
          <w:lang w:eastAsia="en-GB"/>
        </w:rPr>
        <w:t>}</w:t>
      </w:r>
    </w:p>
    <w:p w14:paraId="6BAFCBFC"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316467"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794">
        <w:rPr>
          <w:rFonts w:ascii="Courier New" w:eastAsia="Times New Roman" w:hAnsi="Courier New"/>
          <w:noProof/>
          <w:sz w:val="16"/>
          <w:lang w:eastAsia="en-GB"/>
        </w:rPr>
        <w:t xml:space="preserve">InterFreqTargetInfo-r16    ::=   </w:t>
      </w:r>
      <w:r w:rsidRPr="00145794">
        <w:rPr>
          <w:rFonts w:ascii="Courier New" w:eastAsia="Times New Roman" w:hAnsi="Courier New"/>
          <w:noProof/>
          <w:color w:val="993366"/>
          <w:sz w:val="16"/>
          <w:lang w:eastAsia="en-GB"/>
        </w:rPr>
        <w:t>SEQUENCE</w:t>
      </w:r>
      <w:r w:rsidRPr="00145794">
        <w:rPr>
          <w:rFonts w:ascii="Courier New" w:eastAsia="Times New Roman" w:hAnsi="Courier New"/>
          <w:noProof/>
          <w:sz w:val="16"/>
          <w:lang w:eastAsia="en-GB"/>
        </w:rPr>
        <w:t xml:space="preserve"> {</w:t>
      </w:r>
    </w:p>
    <w:p w14:paraId="4BE5A5CC"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794">
        <w:rPr>
          <w:rFonts w:ascii="Courier New" w:eastAsia="Times New Roman" w:hAnsi="Courier New"/>
          <w:noProof/>
          <w:sz w:val="16"/>
          <w:lang w:eastAsia="en-GB"/>
        </w:rPr>
        <w:t xml:space="preserve">    dl-CarrierFreq</w:t>
      </w:r>
      <w:r w:rsidRPr="00145794">
        <w:rPr>
          <w:rFonts w:ascii="Courier New" w:eastAsia="Times New Roman" w:hAnsi="Courier New"/>
          <w:noProof/>
          <w:sz w:val="16"/>
          <w:lang w:eastAsia="en-GB"/>
        </w:rPr>
        <w:tab/>
        <w:t xml:space="preserve">                ARFCN-ValueNR,</w:t>
      </w:r>
    </w:p>
    <w:p w14:paraId="44166FE8"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794">
        <w:rPr>
          <w:rFonts w:ascii="Courier New" w:eastAsia="Times New Roman" w:hAnsi="Courier New"/>
          <w:noProof/>
          <w:sz w:val="16"/>
          <w:lang w:eastAsia="en-GB"/>
        </w:rPr>
        <w:t xml:space="preserve">    cellList                         </w:t>
      </w:r>
      <w:r w:rsidRPr="00145794">
        <w:rPr>
          <w:rFonts w:ascii="Courier New" w:eastAsia="Times New Roman" w:hAnsi="Courier New"/>
          <w:noProof/>
          <w:color w:val="993366"/>
          <w:sz w:val="16"/>
          <w:lang w:eastAsia="en-GB"/>
        </w:rPr>
        <w:t>SEQUENCE</w:t>
      </w:r>
      <w:r w:rsidRPr="00145794">
        <w:rPr>
          <w:rFonts w:ascii="Courier New" w:eastAsia="Times New Roman" w:hAnsi="Courier New"/>
          <w:noProof/>
          <w:sz w:val="16"/>
          <w:lang w:eastAsia="en-GB"/>
        </w:rPr>
        <w:t xml:space="preserve"> (</w:t>
      </w:r>
      <w:r w:rsidRPr="00145794">
        <w:rPr>
          <w:rFonts w:ascii="Courier New" w:eastAsia="Times New Roman" w:hAnsi="Courier New"/>
          <w:noProof/>
          <w:color w:val="993366"/>
          <w:sz w:val="16"/>
          <w:lang w:eastAsia="en-GB"/>
        </w:rPr>
        <w:t>SIZE</w:t>
      </w:r>
      <w:r w:rsidRPr="00145794">
        <w:rPr>
          <w:rFonts w:ascii="Courier New" w:eastAsia="Times New Roman" w:hAnsi="Courier New"/>
          <w:noProof/>
          <w:sz w:val="16"/>
          <w:lang w:eastAsia="en-GB"/>
        </w:rPr>
        <w:t xml:space="preserve"> (1..32))</w:t>
      </w:r>
      <w:r w:rsidRPr="00145794">
        <w:rPr>
          <w:rFonts w:ascii="Courier New" w:eastAsia="Times New Roman" w:hAnsi="Courier New"/>
          <w:noProof/>
          <w:color w:val="993366"/>
          <w:sz w:val="16"/>
          <w:lang w:eastAsia="en-GB"/>
        </w:rPr>
        <w:t xml:space="preserve"> OF</w:t>
      </w:r>
      <w:r w:rsidRPr="00145794">
        <w:rPr>
          <w:rFonts w:ascii="Courier New" w:eastAsia="Times New Roman" w:hAnsi="Courier New"/>
          <w:noProof/>
          <w:sz w:val="16"/>
          <w:lang w:eastAsia="en-GB"/>
        </w:rPr>
        <w:t xml:space="preserve">  PhysCellId  </w:t>
      </w:r>
      <w:r w:rsidRPr="00145794">
        <w:rPr>
          <w:rFonts w:ascii="Courier New" w:eastAsia="Times New Roman" w:hAnsi="Courier New"/>
          <w:noProof/>
          <w:color w:val="993366"/>
          <w:sz w:val="16"/>
          <w:lang w:eastAsia="en-GB"/>
        </w:rPr>
        <w:t>OPTIONAL</w:t>
      </w:r>
    </w:p>
    <w:p w14:paraId="2BCFE73B"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794">
        <w:rPr>
          <w:rFonts w:ascii="Courier New" w:eastAsia="Times New Roman" w:hAnsi="Courier New"/>
          <w:noProof/>
          <w:sz w:val="16"/>
          <w:lang w:eastAsia="en-GB"/>
        </w:rPr>
        <w:t>}</w:t>
      </w:r>
    </w:p>
    <w:p w14:paraId="61E69501"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EF27A5"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794">
        <w:rPr>
          <w:rFonts w:ascii="Courier New" w:eastAsia="Times New Roman" w:hAnsi="Courier New"/>
          <w:noProof/>
          <w:sz w:val="16"/>
          <w:lang w:eastAsia="en-GB"/>
        </w:rPr>
        <w:t xml:space="preserve">CellGlobalIdList-r16 ::=         </w:t>
      </w:r>
      <w:r w:rsidRPr="00145794">
        <w:rPr>
          <w:rFonts w:ascii="Courier New" w:eastAsia="Times New Roman" w:hAnsi="Courier New"/>
          <w:noProof/>
          <w:color w:val="993366"/>
          <w:sz w:val="16"/>
          <w:lang w:eastAsia="en-GB"/>
        </w:rPr>
        <w:t>SEQUENCE</w:t>
      </w:r>
      <w:r w:rsidRPr="00145794">
        <w:rPr>
          <w:rFonts w:ascii="Courier New" w:eastAsia="Times New Roman" w:hAnsi="Courier New"/>
          <w:noProof/>
          <w:sz w:val="16"/>
          <w:lang w:eastAsia="en-GB"/>
        </w:rPr>
        <w:t xml:space="preserve"> (</w:t>
      </w:r>
      <w:r w:rsidRPr="00145794">
        <w:rPr>
          <w:rFonts w:ascii="Courier New" w:eastAsia="Times New Roman" w:hAnsi="Courier New"/>
          <w:noProof/>
          <w:color w:val="993366"/>
          <w:sz w:val="16"/>
          <w:lang w:eastAsia="en-GB"/>
        </w:rPr>
        <w:t>SIZE</w:t>
      </w:r>
      <w:r w:rsidRPr="00145794">
        <w:rPr>
          <w:rFonts w:ascii="Courier New" w:eastAsia="Times New Roman" w:hAnsi="Courier New"/>
          <w:noProof/>
          <w:sz w:val="16"/>
          <w:lang w:eastAsia="en-GB"/>
        </w:rPr>
        <w:t xml:space="preserve"> (1..32))</w:t>
      </w:r>
      <w:r w:rsidRPr="00145794">
        <w:rPr>
          <w:rFonts w:ascii="Courier New" w:eastAsia="Times New Roman" w:hAnsi="Courier New"/>
          <w:noProof/>
          <w:color w:val="993366"/>
          <w:sz w:val="16"/>
          <w:lang w:eastAsia="en-GB"/>
        </w:rPr>
        <w:t xml:space="preserve"> OF</w:t>
      </w:r>
      <w:r w:rsidRPr="00145794">
        <w:rPr>
          <w:rFonts w:ascii="Courier New" w:eastAsia="Times New Roman" w:hAnsi="Courier New"/>
          <w:noProof/>
          <w:sz w:val="16"/>
          <w:lang w:eastAsia="en-GB"/>
        </w:rPr>
        <w:t xml:space="preserve"> CGI-Info-Logging-r16</w:t>
      </w:r>
    </w:p>
    <w:p w14:paraId="22D0CE71"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8C954D"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794">
        <w:rPr>
          <w:rFonts w:ascii="Courier New" w:eastAsia="Times New Roman" w:hAnsi="Courier New"/>
          <w:noProof/>
          <w:sz w:val="16"/>
          <w:lang w:eastAsia="en-GB"/>
        </w:rPr>
        <w:t xml:space="preserve">TrackingAreaCodeList-r16 ::=     </w:t>
      </w:r>
      <w:r w:rsidRPr="00145794">
        <w:rPr>
          <w:rFonts w:ascii="Courier New" w:eastAsia="Times New Roman" w:hAnsi="Courier New"/>
          <w:noProof/>
          <w:color w:val="993366"/>
          <w:sz w:val="16"/>
          <w:lang w:eastAsia="en-GB"/>
        </w:rPr>
        <w:t>SEQUENCE</w:t>
      </w:r>
      <w:r w:rsidRPr="00145794">
        <w:rPr>
          <w:rFonts w:ascii="Courier New" w:eastAsia="Times New Roman" w:hAnsi="Courier New"/>
          <w:noProof/>
          <w:sz w:val="16"/>
          <w:lang w:eastAsia="en-GB"/>
        </w:rPr>
        <w:t xml:space="preserve"> (</w:t>
      </w:r>
      <w:r w:rsidRPr="00145794">
        <w:rPr>
          <w:rFonts w:ascii="Courier New" w:eastAsia="Times New Roman" w:hAnsi="Courier New"/>
          <w:noProof/>
          <w:color w:val="993366"/>
          <w:sz w:val="16"/>
          <w:lang w:eastAsia="en-GB"/>
        </w:rPr>
        <w:t>SIZE</w:t>
      </w:r>
      <w:r w:rsidRPr="00145794">
        <w:rPr>
          <w:rFonts w:ascii="Courier New" w:eastAsia="Times New Roman" w:hAnsi="Courier New"/>
          <w:noProof/>
          <w:sz w:val="16"/>
          <w:lang w:eastAsia="en-GB"/>
        </w:rPr>
        <w:t xml:space="preserve"> (1..8))</w:t>
      </w:r>
      <w:r w:rsidRPr="00145794">
        <w:rPr>
          <w:rFonts w:ascii="Courier New" w:eastAsia="Times New Roman" w:hAnsi="Courier New"/>
          <w:noProof/>
          <w:color w:val="993366"/>
          <w:sz w:val="16"/>
          <w:lang w:eastAsia="en-GB"/>
        </w:rPr>
        <w:t xml:space="preserve"> OF</w:t>
      </w:r>
      <w:r w:rsidRPr="00145794">
        <w:rPr>
          <w:rFonts w:ascii="Courier New" w:eastAsia="Times New Roman" w:hAnsi="Courier New"/>
          <w:noProof/>
          <w:sz w:val="16"/>
          <w:lang w:eastAsia="en-GB"/>
        </w:rPr>
        <w:t xml:space="preserve"> TrackingAreaCode</w:t>
      </w:r>
    </w:p>
    <w:p w14:paraId="0F48730F"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72AFE2"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794">
        <w:rPr>
          <w:rFonts w:ascii="Courier New" w:eastAsia="Times New Roman" w:hAnsi="Courier New"/>
          <w:noProof/>
          <w:sz w:val="16"/>
          <w:lang w:eastAsia="en-GB"/>
        </w:rPr>
        <w:t xml:space="preserve">TrackingAreaIdentityList-r16 ::= </w:t>
      </w:r>
      <w:r w:rsidRPr="00145794">
        <w:rPr>
          <w:rFonts w:ascii="Courier New" w:eastAsia="Times New Roman" w:hAnsi="Courier New"/>
          <w:noProof/>
          <w:color w:val="993366"/>
          <w:sz w:val="16"/>
          <w:lang w:eastAsia="en-GB"/>
        </w:rPr>
        <w:t>SEQUENCE</w:t>
      </w:r>
      <w:r w:rsidRPr="00145794">
        <w:rPr>
          <w:rFonts w:ascii="Courier New" w:eastAsia="Times New Roman" w:hAnsi="Courier New"/>
          <w:noProof/>
          <w:sz w:val="16"/>
          <w:lang w:eastAsia="en-GB"/>
        </w:rPr>
        <w:t xml:space="preserve"> (</w:t>
      </w:r>
      <w:r w:rsidRPr="00145794">
        <w:rPr>
          <w:rFonts w:ascii="Courier New" w:eastAsia="Times New Roman" w:hAnsi="Courier New"/>
          <w:noProof/>
          <w:color w:val="993366"/>
          <w:sz w:val="16"/>
          <w:lang w:eastAsia="en-GB"/>
        </w:rPr>
        <w:t>SIZE</w:t>
      </w:r>
      <w:r w:rsidRPr="00145794">
        <w:rPr>
          <w:rFonts w:ascii="Courier New" w:eastAsia="Times New Roman" w:hAnsi="Courier New"/>
          <w:noProof/>
          <w:sz w:val="16"/>
          <w:lang w:eastAsia="en-GB"/>
        </w:rPr>
        <w:t xml:space="preserve"> (1..8))</w:t>
      </w:r>
      <w:r w:rsidRPr="00145794">
        <w:rPr>
          <w:rFonts w:ascii="Courier New" w:eastAsia="Times New Roman" w:hAnsi="Courier New"/>
          <w:noProof/>
          <w:color w:val="993366"/>
          <w:sz w:val="16"/>
          <w:lang w:eastAsia="en-GB"/>
        </w:rPr>
        <w:t xml:space="preserve"> OF</w:t>
      </w:r>
      <w:r w:rsidRPr="00145794">
        <w:rPr>
          <w:rFonts w:ascii="Courier New" w:eastAsia="Times New Roman" w:hAnsi="Courier New"/>
          <w:noProof/>
          <w:sz w:val="16"/>
          <w:lang w:eastAsia="en-GB"/>
        </w:rPr>
        <w:t xml:space="preserve"> TrackingAreaIdentity-r16</w:t>
      </w:r>
    </w:p>
    <w:p w14:paraId="6FD25C19"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24139B"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794">
        <w:rPr>
          <w:rFonts w:ascii="Courier New" w:eastAsia="Times New Roman" w:hAnsi="Courier New"/>
          <w:noProof/>
          <w:sz w:val="16"/>
          <w:lang w:eastAsia="en-GB"/>
        </w:rPr>
        <w:t xml:space="preserve">TrackingAreaIdentity-r16 ::=     </w:t>
      </w:r>
      <w:r w:rsidRPr="00145794">
        <w:rPr>
          <w:rFonts w:ascii="Courier New" w:eastAsia="Times New Roman" w:hAnsi="Courier New"/>
          <w:noProof/>
          <w:color w:val="993366"/>
          <w:sz w:val="16"/>
          <w:lang w:eastAsia="en-GB"/>
        </w:rPr>
        <w:t>SEQUENCE</w:t>
      </w:r>
      <w:r w:rsidRPr="00145794">
        <w:rPr>
          <w:rFonts w:ascii="Courier New" w:eastAsia="Times New Roman" w:hAnsi="Courier New"/>
          <w:noProof/>
          <w:sz w:val="16"/>
          <w:lang w:eastAsia="en-GB"/>
        </w:rPr>
        <w:t xml:space="preserve"> {</w:t>
      </w:r>
    </w:p>
    <w:p w14:paraId="27110A23"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794">
        <w:rPr>
          <w:rFonts w:ascii="Courier New" w:eastAsia="Times New Roman" w:hAnsi="Courier New"/>
          <w:noProof/>
          <w:sz w:val="16"/>
          <w:lang w:eastAsia="en-GB"/>
        </w:rPr>
        <w:t xml:space="preserve">    plmn-Identity-r16                PLMN-Identity,</w:t>
      </w:r>
    </w:p>
    <w:p w14:paraId="53BE98AF"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794">
        <w:rPr>
          <w:rFonts w:ascii="Courier New" w:eastAsia="Times New Roman" w:hAnsi="Courier New"/>
          <w:noProof/>
          <w:sz w:val="16"/>
          <w:lang w:eastAsia="en-GB"/>
        </w:rPr>
        <w:t xml:space="preserve">    trackingAreaCode-r16             TrackingAreaCode</w:t>
      </w:r>
    </w:p>
    <w:p w14:paraId="51F465B6"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5794">
        <w:rPr>
          <w:rFonts w:ascii="Courier New" w:eastAsia="Times New Roman" w:hAnsi="Courier New"/>
          <w:noProof/>
          <w:sz w:val="16"/>
          <w:lang w:eastAsia="en-GB"/>
        </w:rPr>
        <w:t>}</w:t>
      </w:r>
    </w:p>
    <w:p w14:paraId="27EEE5CA"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F234BA"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5794">
        <w:rPr>
          <w:rFonts w:ascii="Courier New" w:eastAsia="Times New Roman" w:hAnsi="Courier New"/>
          <w:noProof/>
          <w:color w:val="808080"/>
          <w:sz w:val="16"/>
          <w:lang w:eastAsia="en-GB"/>
        </w:rPr>
        <w:t>-- TAG-AREACONFIGURATION-STOP</w:t>
      </w:r>
    </w:p>
    <w:p w14:paraId="70DD7BD7" w14:textId="77777777" w:rsidR="00145794" w:rsidRPr="00145794" w:rsidRDefault="00145794" w:rsidP="00145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5794">
        <w:rPr>
          <w:rFonts w:ascii="Courier New" w:eastAsia="Times New Roman" w:hAnsi="Courier New"/>
          <w:noProof/>
          <w:color w:val="808080"/>
          <w:sz w:val="16"/>
          <w:lang w:eastAsia="en-GB"/>
        </w:rPr>
        <w:t>-- ASN1STOP</w:t>
      </w:r>
    </w:p>
    <w:p w14:paraId="7BE4D0C0" w14:textId="77777777" w:rsidR="00145794" w:rsidRPr="00145794" w:rsidRDefault="00145794" w:rsidP="00145794">
      <w:pPr>
        <w:overflowPunct w:val="0"/>
        <w:autoSpaceDE w:val="0"/>
        <w:autoSpaceDN w:val="0"/>
        <w:adjustRightInd w:val="0"/>
        <w:textAlignment w:val="baseline"/>
        <w:rPr>
          <w:rFonts w:eastAsia="游明朝"/>
          <w:lang w:eastAsia="ja-JP"/>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45794" w:rsidRPr="00145794" w14:paraId="1179FBE4" w14:textId="77777777" w:rsidTr="00BF645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4295A4D" w14:textId="77777777" w:rsidR="00145794" w:rsidRPr="00145794" w:rsidRDefault="00145794" w:rsidP="00145794">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45794">
              <w:rPr>
                <w:rFonts w:ascii="Arial" w:eastAsia="Times New Roman" w:hAnsi="Arial"/>
                <w:b/>
                <w:bCs/>
                <w:i/>
                <w:sz w:val="18"/>
                <w:lang w:eastAsia="sv-SE"/>
              </w:rPr>
              <w:lastRenderedPageBreak/>
              <w:t>AreaConfiguration</w:t>
            </w:r>
            <w:proofErr w:type="spellEnd"/>
            <w:r w:rsidRPr="00145794">
              <w:rPr>
                <w:rFonts w:ascii="Arial" w:eastAsia="Times New Roman" w:hAnsi="Arial"/>
                <w:b/>
                <w:bCs/>
                <w:i/>
                <w:iCs/>
                <w:sz w:val="18"/>
                <w:lang w:eastAsia="sv-SE"/>
              </w:rPr>
              <w:t xml:space="preserve"> </w:t>
            </w:r>
            <w:r w:rsidRPr="00145794">
              <w:rPr>
                <w:rFonts w:ascii="Arial" w:eastAsia="Times New Roman" w:hAnsi="Arial"/>
                <w:b/>
                <w:iCs/>
                <w:sz w:val="18"/>
                <w:lang w:eastAsia="en-GB"/>
              </w:rPr>
              <w:t>field descriptions</w:t>
            </w:r>
          </w:p>
        </w:tc>
      </w:tr>
      <w:tr w:rsidR="00145794" w:rsidRPr="00145794" w14:paraId="53E5C281" w14:textId="77777777" w:rsidTr="00BF6452">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0FC10AFC" w14:textId="1C32ACC2" w:rsidR="00145794" w:rsidRPr="00145794" w:rsidRDefault="00145794" w:rsidP="00145794">
            <w:pPr>
              <w:keepNext/>
              <w:keepLines/>
              <w:overflowPunct w:val="0"/>
              <w:autoSpaceDE w:val="0"/>
              <w:autoSpaceDN w:val="0"/>
              <w:adjustRightInd w:val="0"/>
              <w:spacing w:after="0"/>
              <w:textAlignment w:val="baseline"/>
              <w:rPr>
                <w:rFonts w:ascii="Arial" w:hAnsi="Arial"/>
                <w:b/>
                <w:i/>
                <w:kern w:val="2"/>
                <w:sz w:val="18"/>
                <w:lang w:eastAsia="zh-CN"/>
              </w:rPr>
            </w:pPr>
            <w:del w:id="56" w:author="CATT" w:date="2020-08-04T14:51:00Z">
              <w:r w:rsidRPr="00145794" w:rsidDel="00145794">
                <w:rPr>
                  <w:rFonts w:ascii="Arial" w:eastAsia="Times New Roman" w:hAnsi="Arial"/>
                  <w:b/>
                  <w:i/>
                  <w:kern w:val="2"/>
                  <w:sz w:val="18"/>
                  <w:lang w:eastAsia="ja-JP"/>
                </w:rPr>
                <w:delText>InterFreqTargetInfo</w:delText>
              </w:r>
            </w:del>
            <w:proofErr w:type="spellStart"/>
            <w:ins w:id="57" w:author="CATT" w:date="2020-08-04T14:51:00Z">
              <w:r>
                <w:rPr>
                  <w:rFonts w:ascii="Arial" w:hAnsi="Arial" w:hint="eastAsia"/>
                  <w:b/>
                  <w:i/>
                  <w:kern w:val="2"/>
                  <w:sz w:val="18"/>
                  <w:lang w:eastAsia="zh-CN"/>
                </w:rPr>
                <w:t>interFreqTargetList</w:t>
              </w:r>
            </w:ins>
            <w:proofErr w:type="spellEnd"/>
          </w:p>
          <w:p w14:paraId="7BCF1F03" w14:textId="19B55495" w:rsidR="00145794" w:rsidRPr="00145794" w:rsidRDefault="00145794" w:rsidP="00145794">
            <w:pPr>
              <w:keepNext/>
              <w:keepLines/>
              <w:overflowPunct w:val="0"/>
              <w:autoSpaceDE w:val="0"/>
              <w:autoSpaceDN w:val="0"/>
              <w:adjustRightInd w:val="0"/>
              <w:spacing w:after="0"/>
              <w:textAlignment w:val="baseline"/>
              <w:rPr>
                <w:rFonts w:ascii="Arial" w:eastAsia="Times New Roman" w:hAnsi="Arial"/>
                <w:b/>
                <w:i/>
                <w:kern w:val="2"/>
                <w:sz w:val="18"/>
                <w:lang w:eastAsia="sv-SE"/>
              </w:rPr>
            </w:pPr>
            <w:r w:rsidRPr="00145794">
              <w:rPr>
                <w:rFonts w:ascii="Arial" w:eastAsia="Times New Roman" w:hAnsi="Arial"/>
                <w:bCs/>
                <w:iCs/>
                <w:sz w:val="18"/>
                <w:lang w:eastAsia="ko-KR"/>
              </w:rPr>
              <w:t xml:space="preserve">If configured, it indicates the frequency for which UE is requested to perform measurement logging for neighbour cells. </w:t>
            </w:r>
            <w:r w:rsidRPr="00145794">
              <w:rPr>
                <w:rFonts w:ascii="Arial" w:eastAsia="Times New Roman" w:hAnsi="Arial"/>
                <w:sz w:val="18"/>
                <w:lang w:eastAsia="ko-KR"/>
              </w:rPr>
              <w:t>UE should perform measurement logging for the frequency in SIB4 of the current serving cell whose DL-</w:t>
            </w:r>
            <w:proofErr w:type="spellStart"/>
            <w:r w:rsidRPr="00145794">
              <w:rPr>
                <w:rFonts w:ascii="Arial" w:eastAsia="Times New Roman" w:hAnsi="Arial"/>
                <w:sz w:val="18"/>
                <w:lang w:eastAsia="ko-KR"/>
              </w:rPr>
              <w:t>carrierfrequency</w:t>
            </w:r>
            <w:proofErr w:type="spellEnd"/>
            <w:r w:rsidRPr="00145794">
              <w:rPr>
                <w:rFonts w:ascii="Arial" w:eastAsia="Times New Roman" w:hAnsi="Arial"/>
                <w:sz w:val="18"/>
                <w:lang w:eastAsia="ko-KR"/>
              </w:rPr>
              <w:t xml:space="preserve"> is included in the</w:t>
            </w:r>
            <w:r w:rsidRPr="00145794">
              <w:rPr>
                <w:rFonts w:ascii="Arial" w:eastAsia="Times New Roman" w:hAnsi="Arial"/>
                <w:sz w:val="18"/>
                <w:lang w:eastAsia="ja-JP"/>
              </w:rPr>
              <w:t xml:space="preserve"> </w:t>
            </w:r>
            <w:proofErr w:type="spellStart"/>
            <w:ins w:id="58" w:author="CATT" w:date="2020-08-04T15:05:00Z">
              <w:r w:rsidR="00341140" w:rsidRPr="00341140">
                <w:rPr>
                  <w:rFonts w:ascii="Arial" w:hAnsi="Arial"/>
                  <w:i/>
                  <w:sz w:val="18"/>
                  <w:lang w:eastAsia="zh-CN"/>
                  <w:rPrChange w:id="59" w:author="CATT" w:date="2020-08-04T15:05:00Z">
                    <w:rPr>
                      <w:rFonts w:ascii="Arial" w:hAnsi="Arial"/>
                      <w:sz w:val="18"/>
                      <w:lang w:eastAsia="zh-CN"/>
                    </w:rPr>
                  </w:rPrChange>
                </w:rPr>
                <w:t>interFreqTargetList</w:t>
              </w:r>
            </w:ins>
            <w:proofErr w:type="spellEnd"/>
            <w:del w:id="60" w:author="CATT" w:date="2020-08-04T15:05:00Z">
              <w:r w:rsidRPr="00145794" w:rsidDel="00341140">
                <w:rPr>
                  <w:rFonts w:ascii="Arial" w:eastAsia="Times New Roman" w:hAnsi="Arial"/>
                  <w:sz w:val="18"/>
                  <w:lang w:eastAsia="ko-KR"/>
                </w:rPr>
                <w:delText>InterF</w:delText>
              </w:r>
            </w:del>
            <w:del w:id="61" w:author="CATT" w:date="2020-08-04T15:04:00Z">
              <w:r w:rsidRPr="00145794" w:rsidDel="00341140">
                <w:rPr>
                  <w:rFonts w:ascii="Arial" w:eastAsia="Times New Roman" w:hAnsi="Arial"/>
                  <w:sz w:val="18"/>
                  <w:lang w:eastAsia="ko-KR"/>
                </w:rPr>
                <w:delText>reqTargetList</w:delText>
              </w:r>
            </w:del>
            <w:r w:rsidRPr="00145794">
              <w:rPr>
                <w:rFonts w:ascii="Arial" w:eastAsia="Times New Roman" w:hAnsi="Arial"/>
                <w:sz w:val="18"/>
                <w:lang w:eastAsia="ko-KR"/>
              </w:rPr>
              <w:t>.</w:t>
            </w:r>
            <w:r w:rsidRPr="00145794">
              <w:rPr>
                <w:rFonts w:ascii="Arial" w:eastAsia="Times New Roman" w:hAnsi="Arial"/>
                <w:bCs/>
                <w:iCs/>
                <w:sz w:val="18"/>
                <w:lang w:eastAsia="ko-KR"/>
              </w:rPr>
              <w:t xml:space="preserve"> If not configured, the UE should perform measurement logging for all the neighbour cells.</w:t>
            </w:r>
          </w:p>
        </w:tc>
      </w:tr>
    </w:tbl>
    <w:p w14:paraId="3063B7D7" w14:textId="77777777" w:rsidR="00145794" w:rsidRPr="00145794" w:rsidRDefault="00145794" w:rsidP="00145794">
      <w:pPr>
        <w:overflowPunct w:val="0"/>
        <w:autoSpaceDE w:val="0"/>
        <w:autoSpaceDN w:val="0"/>
        <w:adjustRightInd w:val="0"/>
        <w:textAlignment w:val="baseline"/>
        <w:rPr>
          <w:rFonts w:eastAsia="游明朝"/>
          <w:lang w:eastAsia="ja-JP"/>
        </w:rPr>
      </w:pPr>
    </w:p>
    <w:p w14:paraId="2A3DEFE9" w14:textId="6C899902" w:rsidR="00324A06" w:rsidRPr="00AB51C5" w:rsidRDefault="00395111"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t>End of</w:t>
      </w:r>
      <w:r w:rsidR="00324A06">
        <w:rPr>
          <w:i/>
          <w:noProof/>
        </w:rPr>
        <w:t xml:space="preserve"> </w:t>
      </w:r>
      <w:r w:rsidR="00031B15">
        <w:rPr>
          <w:i/>
          <w:noProof/>
        </w:rPr>
        <w:t>change</w:t>
      </w:r>
    </w:p>
    <w:p w14:paraId="4F6C95E2" w14:textId="77777777" w:rsidR="001E41F3" w:rsidRDefault="001E41F3">
      <w:pPr>
        <w:rPr>
          <w:noProof/>
        </w:rPr>
      </w:pPr>
    </w:p>
    <w:sectPr w:rsidR="001E41F3" w:rsidSect="00EF4B06">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8498E5" w14:textId="77777777" w:rsidR="005122A5" w:rsidRDefault="005122A5">
      <w:r>
        <w:separator/>
      </w:r>
    </w:p>
  </w:endnote>
  <w:endnote w:type="continuationSeparator" w:id="0">
    <w:p w14:paraId="6B1C4219" w14:textId="77777777" w:rsidR="005122A5" w:rsidRDefault="00512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游明朝">
    <w:altName w:val="宋体"/>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0F7F25" w14:textId="77777777" w:rsidR="005122A5" w:rsidRDefault="005122A5">
      <w:r>
        <w:separator/>
      </w:r>
    </w:p>
  </w:footnote>
  <w:footnote w:type="continuationSeparator" w:id="0">
    <w:p w14:paraId="05AECCF1" w14:textId="77777777" w:rsidR="005122A5" w:rsidRDefault="005122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86A4C" w14:textId="77777777" w:rsidR="00E0280B" w:rsidRDefault="00E028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3699A" w14:textId="77777777" w:rsidR="00E0280B" w:rsidRDefault="00E028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CD5DA" w14:textId="77777777" w:rsidR="00E0280B" w:rsidRDefault="00E028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ED6F2" w14:textId="77777777" w:rsidR="00E0280B" w:rsidRDefault="00E0280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ADF35A7"/>
    <w:multiLevelType w:val="hybridMultilevel"/>
    <w:tmpl w:val="CBEA73A4"/>
    <w:lvl w:ilvl="0" w:tplc="402E9606">
      <w:start w:val="2020"/>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nsid w:val="3DE24C2D"/>
    <w:multiLevelType w:val="hybridMultilevel"/>
    <w:tmpl w:val="0A129B60"/>
    <w:lvl w:ilvl="0" w:tplc="04090011">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nsid w:val="47350586"/>
    <w:multiLevelType w:val="hybridMultilevel"/>
    <w:tmpl w:val="87FA07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95A45ED"/>
    <w:multiLevelType w:val="hybridMultilevel"/>
    <w:tmpl w:val="87FA07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nsid w:val="75D82338"/>
    <w:multiLevelType w:val="hybridMultilevel"/>
    <w:tmpl w:val="8B34C5AE"/>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6"/>
  </w:num>
  <w:num w:numId="2">
    <w:abstractNumId w:val="2"/>
  </w:num>
  <w:num w:numId="3">
    <w:abstractNumId w:val="0"/>
  </w:num>
  <w:num w:numId="4">
    <w:abstractNumId w:val="1"/>
  </w:num>
  <w:num w:numId="5">
    <w:abstractNumId w:val="3"/>
  </w:num>
  <w:num w:numId="6">
    <w:abstractNumId w:val="3"/>
  </w:num>
  <w:num w:numId="7">
    <w:abstractNumId w:val="7"/>
  </w:num>
  <w:num w:numId="8">
    <w:abstractNumId w:val="5"/>
  </w:num>
  <w:num w:numId="9">
    <w:abstractNumId w:val="4"/>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695"/>
    <w:rsid w:val="00022E4A"/>
    <w:rsid w:val="0002766E"/>
    <w:rsid w:val="00031B15"/>
    <w:rsid w:val="000422B2"/>
    <w:rsid w:val="00056139"/>
    <w:rsid w:val="00061E66"/>
    <w:rsid w:val="00064B05"/>
    <w:rsid w:val="0007708A"/>
    <w:rsid w:val="0007728B"/>
    <w:rsid w:val="000825C7"/>
    <w:rsid w:val="00085D2A"/>
    <w:rsid w:val="00091246"/>
    <w:rsid w:val="00093CC1"/>
    <w:rsid w:val="00097741"/>
    <w:rsid w:val="000A6394"/>
    <w:rsid w:val="000A6464"/>
    <w:rsid w:val="000B2105"/>
    <w:rsid w:val="000B25D8"/>
    <w:rsid w:val="000B5099"/>
    <w:rsid w:val="000B7FED"/>
    <w:rsid w:val="000C038A"/>
    <w:rsid w:val="000C4429"/>
    <w:rsid w:val="000C4A3C"/>
    <w:rsid w:val="000C6598"/>
    <w:rsid w:val="000C68AF"/>
    <w:rsid w:val="000D6750"/>
    <w:rsid w:val="000D7FDC"/>
    <w:rsid w:val="000E4DC9"/>
    <w:rsid w:val="000F6C3A"/>
    <w:rsid w:val="00101CFC"/>
    <w:rsid w:val="00115E3E"/>
    <w:rsid w:val="00133932"/>
    <w:rsid w:val="00145794"/>
    <w:rsid w:val="00145D43"/>
    <w:rsid w:val="00145F7A"/>
    <w:rsid w:val="001503E4"/>
    <w:rsid w:val="0016114F"/>
    <w:rsid w:val="00161989"/>
    <w:rsid w:val="00165FE8"/>
    <w:rsid w:val="00166D91"/>
    <w:rsid w:val="001759D8"/>
    <w:rsid w:val="0019138B"/>
    <w:rsid w:val="00192C46"/>
    <w:rsid w:val="00193265"/>
    <w:rsid w:val="0019577F"/>
    <w:rsid w:val="001A08B3"/>
    <w:rsid w:val="001A5948"/>
    <w:rsid w:val="001A7B60"/>
    <w:rsid w:val="001B52F0"/>
    <w:rsid w:val="001B7A65"/>
    <w:rsid w:val="001C2288"/>
    <w:rsid w:val="001C287B"/>
    <w:rsid w:val="001C3C40"/>
    <w:rsid w:val="001C568A"/>
    <w:rsid w:val="001D5C99"/>
    <w:rsid w:val="001D64BB"/>
    <w:rsid w:val="001E0CC4"/>
    <w:rsid w:val="001E41F3"/>
    <w:rsid w:val="001E6ECF"/>
    <w:rsid w:val="001E7D7D"/>
    <w:rsid w:val="001F0997"/>
    <w:rsid w:val="001F2140"/>
    <w:rsid w:val="001F535E"/>
    <w:rsid w:val="001F53D8"/>
    <w:rsid w:val="00226FA1"/>
    <w:rsid w:val="002306B3"/>
    <w:rsid w:val="00243A80"/>
    <w:rsid w:val="0026004D"/>
    <w:rsid w:val="002640DD"/>
    <w:rsid w:val="00266C26"/>
    <w:rsid w:val="00270262"/>
    <w:rsid w:val="0027291E"/>
    <w:rsid w:val="00275D12"/>
    <w:rsid w:val="002807BD"/>
    <w:rsid w:val="002841B4"/>
    <w:rsid w:val="00284FEB"/>
    <w:rsid w:val="002860C4"/>
    <w:rsid w:val="002866A0"/>
    <w:rsid w:val="00295727"/>
    <w:rsid w:val="00297049"/>
    <w:rsid w:val="002B0342"/>
    <w:rsid w:val="002B0C92"/>
    <w:rsid w:val="002B215F"/>
    <w:rsid w:val="002B3AA0"/>
    <w:rsid w:val="002B5741"/>
    <w:rsid w:val="002C550C"/>
    <w:rsid w:val="002D59C1"/>
    <w:rsid w:val="002D5AE8"/>
    <w:rsid w:val="003012AA"/>
    <w:rsid w:val="003049C0"/>
    <w:rsid w:val="00305409"/>
    <w:rsid w:val="00305850"/>
    <w:rsid w:val="00306C2D"/>
    <w:rsid w:val="00307A75"/>
    <w:rsid w:val="00307B8C"/>
    <w:rsid w:val="003106C3"/>
    <w:rsid w:val="00310F23"/>
    <w:rsid w:val="00324A06"/>
    <w:rsid w:val="00330CBF"/>
    <w:rsid w:val="0033547A"/>
    <w:rsid w:val="00341140"/>
    <w:rsid w:val="003609EF"/>
    <w:rsid w:val="0036111B"/>
    <w:rsid w:val="003614DF"/>
    <w:rsid w:val="00361EB8"/>
    <w:rsid w:val="0036231A"/>
    <w:rsid w:val="00367FA9"/>
    <w:rsid w:val="00374DD4"/>
    <w:rsid w:val="00375108"/>
    <w:rsid w:val="00377BEE"/>
    <w:rsid w:val="003875D1"/>
    <w:rsid w:val="00387CF8"/>
    <w:rsid w:val="003922F1"/>
    <w:rsid w:val="00395111"/>
    <w:rsid w:val="00397AF0"/>
    <w:rsid w:val="00397F38"/>
    <w:rsid w:val="003A5CA3"/>
    <w:rsid w:val="003A603B"/>
    <w:rsid w:val="003B49A1"/>
    <w:rsid w:val="003B49C9"/>
    <w:rsid w:val="003C1EA0"/>
    <w:rsid w:val="003D2519"/>
    <w:rsid w:val="003E1A36"/>
    <w:rsid w:val="003E7723"/>
    <w:rsid w:val="003F2CCF"/>
    <w:rsid w:val="004001C7"/>
    <w:rsid w:val="00402461"/>
    <w:rsid w:val="00410371"/>
    <w:rsid w:val="00410539"/>
    <w:rsid w:val="00413387"/>
    <w:rsid w:val="004242F1"/>
    <w:rsid w:val="004255BE"/>
    <w:rsid w:val="00426430"/>
    <w:rsid w:val="00434A6E"/>
    <w:rsid w:val="00434BFC"/>
    <w:rsid w:val="004414A9"/>
    <w:rsid w:val="00441819"/>
    <w:rsid w:val="00452D13"/>
    <w:rsid w:val="004566D3"/>
    <w:rsid w:val="00457B73"/>
    <w:rsid w:val="00460975"/>
    <w:rsid w:val="0047540D"/>
    <w:rsid w:val="004829E5"/>
    <w:rsid w:val="00486499"/>
    <w:rsid w:val="004A3B92"/>
    <w:rsid w:val="004B75B7"/>
    <w:rsid w:val="004D443D"/>
    <w:rsid w:val="004D51A5"/>
    <w:rsid w:val="004D5267"/>
    <w:rsid w:val="004F1359"/>
    <w:rsid w:val="004F1580"/>
    <w:rsid w:val="004F71C1"/>
    <w:rsid w:val="00500AF8"/>
    <w:rsid w:val="005122A5"/>
    <w:rsid w:val="0051580D"/>
    <w:rsid w:val="00520DD8"/>
    <w:rsid w:val="005219D0"/>
    <w:rsid w:val="00523EAD"/>
    <w:rsid w:val="00524049"/>
    <w:rsid w:val="00525910"/>
    <w:rsid w:val="00530000"/>
    <w:rsid w:val="00541E20"/>
    <w:rsid w:val="00542FDD"/>
    <w:rsid w:val="00546F26"/>
    <w:rsid w:val="00547111"/>
    <w:rsid w:val="00555F71"/>
    <w:rsid w:val="00556069"/>
    <w:rsid w:val="005748D3"/>
    <w:rsid w:val="005779FF"/>
    <w:rsid w:val="00590136"/>
    <w:rsid w:val="00592892"/>
    <w:rsid w:val="00592D74"/>
    <w:rsid w:val="00592FEA"/>
    <w:rsid w:val="005A0754"/>
    <w:rsid w:val="005B0074"/>
    <w:rsid w:val="005C3CAB"/>
    <w:rsid w:val="005C5C8C"/>
    <w:rsid w:val="005D0238"/>
    <w:rsid w:val="005D4B43"/>
    <w:rsid w:val="005D7ADF"/>
    <w:rsid w:val="005E2C44"/>
    <w:rsid w:val="005E6E9C"/>
    <w:rsid w:val="005E7AFF"/>
    <w:rsid w:val="005F2731"/>
    <w:rsid w:val="005F45CF"/>
    <w:rsid w:val="005F4633"/>
    <w:rsid w:val="0060226C"/>
    <w:rsid w:val="00621188"/>
    <w:rsid w:val="0062148E"/>
    <w:rsid w:val="006225A8"/>
    <w:rsid w:val="006257ED"/>
    <w:rsid w:val="006325D3"/>
    <w:rsid w:val="006328E1"/>
    <w:rsid w:val="006475EB"/>
    <w:rsid w:val="0065193D"/>
    <w:rsid w:val="00652CC2"/>
    <w:rsid w:val="00664E1C"/>
    <w:rsid w:val="00665DC5"/>
    <w:rsid w:val="006853B9"/>
    <w:rsid w:val="00695808"/>
    <w:rsid w:val="006A02B7"/>
    <w:rsid w:val="006A1045"/>
    <w:rsid w:val="006A3B2F"/>
    <w:rsid w:val="006B0680"/>
    <w:rsid w:val="006B4669"/>
    <w:rsid w:val="006B46FB"/>
    <w:rsid w:val="006B6316"/>
    <w:rsid w:val="006C10C1"/>
    <w:rsid w:val="006C2AEE"/>
    <w:rsid w:val="006C6305"/>
    <w:rsid w:val="006E21FB"/>
    <w:rsid w:val="006E2248"/>
    <w:rsid w:val="006E755D"/>
    <w:rsid w:val="006E7F4C"/>
    <w:rsid w:val="006F3AA9"/>
    <w:rsid w:val="007051FC"/>
    <w:rsid w:val="00715F42"/>
    <w:rsid w:val="00725508"/>
    <w:rsid w:val="007255AB"/>
    <w:rsid w:val="00725A8E"/>
    <w:rsid w:val="00735650"/>
    <w:rsid w:val="0074196D"/>
    <w:rsid w:val="007473D2"/>
    <w:rsid w:val="00752079"/>
    <w:rsid w:val="0076159E"/>
    <w:rsid w:val="007713B1"/>
    <w:rsid w:val="0077495D"/>
    <w:rsid w:val="00781E09"/>
    <w:rsid w:val="00782719"/>
    <w:rsid w:val="00787880"/>
    <w:rsid w:val="00792342"/>
    <w:rsid w:val="007977A8"/>
    <w:rsid w:val="007A49EA"/>
    <w:rsid w:val="007B16C2"/>
    <w:rsid w:val="007B308E"/>
    <w:rsid w:val="007B512A"/>
    <w:rsid w:val="007C2097"/>
    <w:rsid w:val="007D12C1"/>
    <w:rsid w:val="007D6A07"/>
    <w:rsid w:val="007E7F59"/>
    <w:rsid w:val="007F5DCA"/>
    <w:rsid w:val="007F7259"/>
    <w:rsid w:val="00800D44"/>
    <w:rsid w:val="008040A8"/>
    <w:rsid w:val="0081129B"/>
    <w:rsid w:val="00812AE8"/>
    <w:rsid w:val="00820E50"/>
    <w:rsid w:val="008279FA"/>
    <w:rsid w:val="00833DB3"/>
    <w:rsid w:val="00841A5E"/>
    <w:rsid w:val="00860D93"/>
    <w:rsid w:val="008626E7"/>
    <w:rsid w:val="00867895"/>
    <w:rsid w:val="00870ABA"/>
    <w:rsid w:val="00870EE7"/>
    <w:rsid w:val="008710E0"/>
    <w:rsid w:val="008863B9"/>
    <w:rsid w:val="00892C62"/>
    <w:rsid w:val="00893607"/>
    <w:rsid w:val="008971E7"/>
    <w:rsid w:val="008A0542"/>
    <w:rsid w:val="008A373C"/>
    <w:rsid w:val="008A45A6"/>
    <w:rsid w:val="008A6F70"/>
    <w:rsid w:val="008D1D76"/>
    <w:rsid w:val="008D7E95"/>
    <w:rsid w:val="008E2EC4"/>
    <w:rsid w:val="008F686C"/>
    <w:rsid w:val="0090023F"/>
    <w:rsid w:val="009021B0"/>
    <w:rsid w:val="00903C02"/>
    <w:rsid w:val="00906105"/>
    <w:rsid w:val="009148DE"/>
    <w:rsid w:val="00914E8C"/>
    <w:rsid w:val="009307FE"/>
    <w:rsid w:val="00937FDB"/>
    <w:rsid w:val="00941E30"/>
    <w:rsid w:val="00947B83"/>
    <w:rsid w:val="00955BC4"/>
    <w:rsid w:val="00956B5C"/>
    <w:rsid w:val="00963AC7"/>
    <w:rsid w:val="00965506"/>
    <w:rsid w:val="009777D9"/>
    <w:rsid w:val="0098035E"/>
    <w:rsid w:val="00981A04"/>
    <w:rsid w:val="00985B3F"/>
    <w:rsid w:val="00991B88"/>
    <w:rsid w:val="009A2FD0"/>
    <w:rsid w:val="009A533E"/>
    <w:rsid w:val="009A5753"/>
    <w:rsid w:val="009A579D"/>
    <w:rsid w:val="009B1DED"/>
    <w:rsid w:val="009B1E3B"/>
    <w:rsid w:val="009D48D0"/>
    <w:rsid w:val="009E0DF3"/>
    <w:rsid w:val="009E2E40"/>
    <w:rsid w:val="009E3297"/>
    <w:rsid w:val="009E59ED"/>
    <w:rsid w:val="009E758C"/>
    <w:rsid w:val="009F734F"/>
    <w:rsid w:val="009F7B62"/>
    <w:rsid w:val="00A03817"/>
    <w:rsid w:val="00A05E35"/>
    <w:rsid w:val="00A246B6"/>
    <w:rsid w:val="00A264E3"/>
    <w:rsid w:val="00A27479"/>
    <w:rsid w:val="00A32F71"/>
    <w:rsid w:val="00A416A6"/>
    <w:rsid w:val="00A47395"/>
    <w:rsid w:val="00A47E70"/>
    <w:rsid w:val="00A50CF0"/>
    <w:rsid w:val="00A52773"/>
    <w:rsid w:val="00A636CC"/>
    <w:rsid w:val="00A7671C"/>
    <w:rsid w:val="00A97EB8"/>
    <w:rsid w:val="00AA2CBC"/>
    <w:rsid w:val="00AA3022"/>
    <w:rsid w:val="00AA5460"/>
    <w:rsid w:val="00AA7CD3"/>
    <w:rsid w:val="00AC26C4"/>
    <w:rsid w:val="00AC5818"/>
    <w:rsid w:val="00AC5820"/>
    <w:rsid w:val="00AD0193"/>
    <w:rsid w:val="00AD08D6"/>
    <w:rsid w:val="00AD1CD8"/>
    <w:rsid w:val="00AE1E59"/>
    <w:rsid w:val="00B214F1"/>
    <w:rsid w:val="00B258BB"/>
    <w:rsid w:val="00B31D03"/>
    <w:rsid w:val="00B32E43"/>
    <w:rsid w:val="00B3599F"/>
    <w:rsid w:val="00B40F64"/>
    <w:rsid w:val="00B4168E"/>
    <w:rsid w:val="00B564EC"/>
    <w:rsid w:val="00B60022"/>
    <w:rsid w:val="00B623D1"/>
    <w:rsid w:val="00B65502"/>
    <w:rsid w:val="00B67B97"/>
    <w:rsid w:val="00B8446F"/>
    <w:rsid w:val="00B9622D"/>
    <w:rsid w:val="00B968C8"/>
    <w:rsid w:val="00BA3EC5"/>
    <w:rsid w:val="00BA51D9"/>
    <w:rsid w:val="00BB14F2"/>
    <w:rsid w:val="00BB5DFC"/>
    <w:rsid w:val="00BC2679"/>
    <w:rsid w:val="00BD279D"/>
    <w:rsid w:val="00BD6BB8"/>
    <w:rsid w:val="00BF30BD"/>
    <w:rsid w:val="00BF4EB7"/>
    <w:rsid w:val="00BF6452"/>
    <w:rsid w:val="00BF67E1"/>
    <w:rsid w:val="00C01E31"/>
    <w:rsid w:val="00C11B35"/>
    <w:rsid w:val="00C14F68"/>
    <w:rsid w:val="00C17922"/>
    <w:rsid w:val="00C277A1"/>
    <w:rsid w:val="00C3107D"/>
    <w:rsid w:val="00C400A6"/>
    <w:rsid w:val="00C41C55"/>
    <w:rsid w:val="00C427DD"/>
    <w:rsid w:val="00C42E41"/>
    <w:rsid w:val="00C47EBE"/>
    <w:rsid w:val="00C52123"/>
    <w:rsid w:val="00C54411"/>
    <w:rsid w:val="00C6600E"/>
    <w:rsid w:val="00C66BA2"/>
    <w:rsid w:val="00C80FDD"/>
    <w:rsid w:val="00C83765"/>
    <w:rsid w:val="00C84696"/>
    <w:rsid w:val="00C86A63"/>
    <w:rsid w:val="00C95985"/>
    <w:rsid w:val="00CB132F"/>
    <w:rsid w:val="00CB1405"/>
    <w:rsid w:val="00CB2DB6"/>
    <w:rsid w:val="00CB5A1A"/>
    <w:rsid w:val="00CC5026"/>
    <w:rsid w:val="00CC68D0"/>
    <w:rsid w:val="00CC7B3D"/>
    <w:rsid w:val="00CD4566"/>
    <w:rsid w:val="00CE2FEE"/>
    <w:rsid w:val="00CE3DF1"/>
    <w:rsid w:val="00CE5B9F"/>
    <w:rsid w:val="00CF1A0B"/>
    <w:rsid w:val="00CF4F15"/>
    <w:rsid w:val="00D0147D"/>
    <w:rsid w:val="00D03F9A"/>
    <w:rsid w:val="00D05F36"/>
    <w:rsid w:val="00D06D51"/>
    <w:rsid w:val="00D24991"/>
    <w:rsid w:val="00D24EA3"/>
    <w:rsid w:val="00D42EDF"/>
    <w:rsid w:val="00D50104"/>
    <w:rsid w:val="00D50255"/>
    <w:rsid w:val="00D50C5D"/>
    <w:rsid w:val="00D66520"/>
    <w:rsid w:val="00D82137"/>
    <w:rsid w:val="00D83831"/>
    <w:rsid w:val="00D92B50"/>
    <w:rsid w:val="00D96B55"/>
    <w:rsid w:val="00DA1965"/>
    <w:rsid w:val="00DB3349"/>
    <w:rsid w:val="00DB3EDF"/>
    <w:rsid w:val="00DC0B36"/>
    <w:rsid w:val="00DC53E0"/>
    <w:rsid w:val="00DE34CF"/>
    <w:rsid w:val="00DF73E7"/>
    <w:rsid w:val="00E0280B"/>
    <w:rsid w:val="00E02A4A"/>
    <w:rsid w:val="00E13F3D"/>
    <w:rsid w:val="00E16D78"/>
    <w:rsid w:val="00E2099A"/>
    <w:rsid w:val="00E27C0F"/>
    <w:rsid w:val="00E31DBF"/>
    <w:rsid w:val="00E34898"/>
    <w:rsid w:val="00E416B7"/>
    <w:rsid w:val="00E43146"/>
    <w:rsid w:val="00E47291"/>
    <w:rsid w:val="00E536D1"/>
    <w:rsid w:val="00E53731"/>
    <w:rsid w:val="00E53FF4"/>
    <w:rsid w:val="00E6290E"/>
    <w:rsid w:val="00E66BCD"/>
    <w:rsid w:val="00E7105E"/>
    <w:rsid w:val="00E840B7"/>
    <w:rsid w:val="00E974E9"/>
    <w:rsid w:val="00EA0E51"/>
    <w:rsid w:val="00EB09B7"/>
    <w:rsid w:val="00EB1207"/>
    <w:rsid w:val="00EC58DF"/>
    <w:rsid w:val="00ED0302"/>
    <w:rsid w:val="00ED1700"/>
    <w:rsid w:val="00ED34AF"/>
    <w:rsid w:val="00EE60A3"/>
    <w:rsid w:val="00EE7D7C"/>
    <w:rsid w:val="00EF4B06"/>
    <w:rsid w:val="00EF5A9F"/>
    <w:rsid w:val="00F14101"/>
    <w:rsid w:val="00F17998"/>
    <w:rsid w:val="00F202C6"/>
    <w:rsid w:val="00F21B6D"/>
    <w:rsid w:val="00F25D98"/>
    <w:rsid w:val="00F27288"/>
    <w:rsid w:val="00F300FB"/>
    <w:rsid w:val="00F31FD1"/>
    <w:rsid w:val="00F37BF4"/>
    <w:rsid w:val="00F4477B"/>
    <w:rsid w:val="00F503A0"/>
    <w:rsid w:val="00F50D9E"/>
    <w:rsid w:val="00F538BB"/>
    <w:rsid w:val="00F56DAF"/>
    <w:rsid w:val="00F67226"/>
    <w:rsid w:val="00F82AFF"/>
    <w:rsid w:val="00F8487C"/>
    <w:rsid w:val="00F875F1"/>
    <w:rsid w:val="00F95650"/>
    <w:rsid w:val="00F95BFD"/>
    <w:rsid w:val="00FB0937"/>
    <w:rsid w:val="00FB229A"/>
    <w:rsid w:val="00FB31AE"/>
    <w:rsid w:val="00FB6386"/>
    <w:rsid w:val="00FC1DB3"/>
    <w:rsid w:val="00FC4904"/>
    <w:rsid w:val="00FD1F55"/>
    <w:rsid w:val="00FD4949"/>
    <w:rsid w:val="00FE34C8"/>
    <w:rsid w:val="00FE43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95111"/>
    <w:rPr>
      <w:rFonts w:ascii="Arial" w:hAnsi="Arial"/>
      <w:sz w:val="22"/>
      <w:lang w:val="en-GB" w:eastAsia="en-US"/>
    </w:rPr>
  </w:style>
  <w:style w:type="character" w:customStyle="1" w:styleId="NOChar">
    <w:name w:val="NO Char"/>
    <w:link w:val="NO"/>
    <w:qFormat/>
    <w:rsid w:val="00395111"/>
    <w:rPr>
      <w:rFonts w:ascii="Times New Roman" w:hAnsi="Times New Roman"/>
      <w:lang w:val="en-GB" w:eastAsia="en-US"/>
    </w:rPr>
  </w:style>
  <w:style w:type="character" w:customStyle="1" w:styleId="B1Char1">
    <w:name w:val="B1 Char1"/>
    <w:link w:val="B1"/>
    <w:qFormat/>
    <w:rsid w:val="00395111"/>
    <w:rPr>
      <w:rFonts w:ascii="Times New Roman" w:hAnsi="Times New Roman"/>
      <w:lang w:val="en-GB" w:eastAsia="en-US"/>
    </w:rPr>
  </w:style>
  <w:style w:type="character" w:customStyle="1" w:styleId="B2Char">
    <w:name w:val="B2 Char"/>
    <w:link w:val="B2"/>
    <w:qFormat/>
    <w:rsid w:val="00395111"/>
    <w:rPr>
      <w:rFonts w:ascii="Times New Roman" w:hAnsi="Times New Roman"/>
      <w:lang w:val="en-GB" w:eastAsia="en-US"/>
    </w:rPr>
  </w:style>
  <w:style w:type="character" w:customStyle="1" w:styleId="B3Char2">
    <w:name w:val="B3 Char2"/>
    <w:link w:val="B3"/>
    <w:qFormat/>
    <w:rsid w:val="00395111"/>
    <w:rPr>
      <w:rFonts w:ascii="Times New Roman" w:hAnsi="Times New Roman"/>
      <w:lang w:val="en-GB" w:eastAsia="en-US"/>
    </w:rPr>
  </w:style>
  <w:style w:type="character" w:customStyle="1" w:styleId="CRCoverPageZchn">
    <w:name w:val="CR Cover Page Zchn"/>
    <w:link w:val="CRCoverPage"/>
    <w:qFormat/>
    <w:rsid w:val="003875D1"/>
    <w:rPr>
      <w:rFonts w:ascii="Arial" w:hAnsi="Arial"/>
      <w:lang w:val="en-GB" w:eastAsia="en-US"/>
    </w:rPr>
  </w:style>
  <w:style w:type="character" w:customStyle="1" w:styleId="PLChar">
    <w:name w:val="PL Char"/>
    <w:link w:val="PL"/>
    <w:qFormat/>
    <w:rsid w:val="00EF4B06"/>
    <w:rPr>
      <w:rFonts w:ascii="Courier New" w:hAnsi="Courier New"/>
      <w:noProof/>
      <w:sz w:val="16"/>
      <w:lang w:val="en-GB" w:eastAsia="en-US"/>
    </w:rPr>
  </w:style>
  <w:style w:type="character" w:customStyle="1" w:styleId="TALCar">
    <w:name w:val="TAL Car"/>
    <w:link w:val="TAL"/>
    <w:qFormat/>
    <w:rsid w:val="00EF4B06"/>
    <w:rPr>
      <w:rFonts w:ascii="Arial" w:hAnsi="Arial"/>
      <w:sz w:val="18"/>
      <w:lang w:val="en-GB" w:eastAsia="en-US"/>
    </w:rPr>
  </w:style>
  <w:style w:type="character" w:customStyle="1" w:styleId="TAHCar">
    <w:name w:val="TAH Car"/>
    <w:link w:val="TAH"/>
    <w:qFormat/>
    <w:locked/>
    <w:rsid w:val="00EF4B06"/>
    <w:rPr>
      <w:rFonts w:ascii="Arial" w:hAnsi="Arial"/>
      <w:b/>
      <w:sz w:val="18"/>
      <w:lang w:val="en-GB" w:eastAsia="en-US"/>
    </w:rPr>
  </w:style>
  <w:style w:type="character" w:customStyle="1" w:styleId="THChar">
    <w:name w:val="TH Char"/>
    <w:link w:val="TH"/>
    <w:qFormat/>
    <w:rsid w:val="00EF4B06"/>
    <w:rPr>
      <w:rFonts w:ascii="Arial" w:hAnsi="Arial"/>
      <w:b/>
      <w:lang w:val="en-GB" w:eastAsia="en-US"/>
    </w:rPr>
  </w:style>
  <w:style w:type="character" w:customStyle="1" w:styleId="B4Char">
    <w:name w:val="B4 Char"/>
    <w:link w:val="B4"/>
    <w:qFormat/>
    <w:rsid w:val="007D12C1"/>
    <w:rPr>
      <w:rFonts w:ascii="Times New Roman" w:hAnsi="Times New Roman"/>
      <w:lang w:val="en-GB" w:eastAsia="en-US"/>
    </w:rPr>
  </w:style>
  <w:style w:type="character" w:customStyle="1" w:styleId="Char">
    <w:name w:val="批注文字 Char"/>
    <w:basedOn w:val="a0"/>
    <w:link w:val="ac"/>
    <w:qFormat/>
    <w:rsid w:val="006E755D"/>
    <w:rPr>
      <w:rFonts w:ascii="Times New Roman" w:hAnsi="Times New Roman"/>
      <w:lang w:val="en-GB" w:eastAsia="en-US"/>
    </w:rPr>
  </w:style>
  <w:style w:type="character" w:customStyle="1" w:styleId="high-light-bg4">
    <w:name w:val="high-light-bg4"/>
    <w:basedOn w:val="a0"/>
    <w:rsid w:val="008A6F70"/>
  </w:style>
  <w:style w:type="table" w:styleId="af1">
    <w:name w:val="Table Grid"/>
    <w:basedOn w:val="a1"/>
    <w:rsid w:val="00841A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rdinary-span-edit2">
    <w:name w:val="ordinary-span-edit2"/>
    <w:basedOn w:val="a0"/>
    <w:rsid w:val="00E974E9"/>
  </w:style>
  <w:style w:type="paragraph" w:styleId="af2">
    <w:name w:val="Plain Text"/>
    <w:basedOn w:val="a"/>
    <w:link w:val="Char0"/>
    <w:uiPriority w:val="99"/>
    <w:semiHidden/>
    <w:unhideWhenUsed/>
    <w:rsid w:val="005219D0"/>
    <w:pPr>
      <w:widowControl w:val="0"/>
      <w:spacing w:after="0"/>
    </w:pPr>
    <w:rPr>
      <w:rFonts w:ascii="Calibri" w:hAnsi="Courier New" w:cs="Courier New"/>
      <w:kern w:val="2"/>
      <w:sz w:val="21"/>
      <w:szCs w:val="21"/>
      <w:lang w:val="en-US" w:eastAsia="zh-CN"/>
    </w:rPr>
  </w:style>
  <w:style w:type="character" w:customStyle="1" w:styleId="Char0">
    <w:name w:val="纯文本 Char"/>
    <w:basedOn w:val="a0"/>
    <w:link w:val="af2"/>
    <w:uiPriority w:val="99"/>
    <w:semiHidden/>
    <w:rsid w:val="005219D0"/>
    <w:rPr>
      <w:rFonts w:ascii="Calibri" w:hAnsi="Courier New" w:cs="Courier New"/>
      <w:kern w:val="2"/>
      <w:sz w:val="21"/>
      <w:szCs w:val="2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95111"/>
    <w:rPr>
      <w:rFonts w:ascii="Arial" w:hAnsi="Arial"/>
      <w:sz w:val="22"/>
      <w:lang w:val="en-GB" w:eastAsia="en-US"/>
    </w:rPr>
  </w:style>
  <w:style w:type="character" w:customStyle="1" w:styleId="NOChar">
    <w:name w:val="NO Char"/>
    <w:link w:val="NO"/>
    <w:qFormat/>
    <w:rsid w:val="00395111"/>
    <w:rPr>
      <w:rFonts w:ascii="Times New Roman" w:hAnsi="Times New Roman"/>
      <w:lang w:val="en-GB" w:eastAsia="en-US"/>
    </w:rPr>
  </w:style>
  <w:style w:type="character" w:customStyle="1" w:styleId="B1Char1">
    <w:name w:val="B1 Char1"/>
    <w:link w:val="B1"/>
    <w:qFormat/>
    <w:rsid w:val="00395111"/>
    <w:rPr>
      <w:rFonts w:ascii="Times New Roman" w:hAnsi="Times New Roman"/>
      <w:lang w:val="en-GB" w:eastAsia="en-US"/>
    </w:rPr>
  </w:style>
  <w:style w:type="character" w:customStyle="1" w:styleId="B2Char">
    <w:name w:val="B2 Char"/>
    <w:link w:val="B2"/>
    <w:qFormat/>
    <w:rsid w:val="00395111"/>
    <w:rPr>
      <w:rFonts w:ascii="Times New Roman" w:hAnsi="Times New Roman"/>
      <w:lang w:val="en-GB" w:eastAsia="en-US"/>
    </w:rPr>
  </w:style>
  <w:style w:type="character" w:customStyle="1" w:styleId="B3Char2">
    <w:name w:val="B3 Char2"/>
    <w:link w:val="B3"/>
    <w:qFormat/>
    <w:rsid w:val="00395111"/>
    <w:rPr>
      <w:rFonts w:ascii="Times New Roman" w:hAnsi="Times New Roman"/>
      <w:lang w:val="en-GB" w:eastAsia="en-US"/>
    </w:rPr>
  </w:style>
  <w:style w:type="character" w:customStyle="1" w:styleId="CRCoverPageZchn">
    <w:name w:val="CR Cover Page Zchn"/>
    <w:link w:val="CRCoverPage"/>
    <w:qFormat/>
    <w:rsid w:val="003875D1"/>
    <w:rPr>
      <w:rFonts w:ascii="Arial" w:hAnsi="Arial"/>
      <w:lang w:val="en-GB" w:eastAsia="en-US"/>
    </w:rPr>
  </w:style>
  <w:style w:type="character" w:customStyle="1" w:styleId="PLChar">
    <w:name w:val="PL Char"/>
    <w:link w:val="PL"/>
    <w:qFormat/>
    <w:rsid w:val="00EF4B06"/>
    <w:rPr>
      <w:rFonts w:ascii="Courier New" w:hAnsi="Courier New"/>
      <w:noProof/>
      <w:sz w:val="16"/>
      <w:lang w:val="en-GB" w:eastAsia="en-US"/>
    </w:rPr>
  </w:style>
  <w:style w:type="character" w:customStyle="1" w:styleId="TALCar">
    <w:name w:val="TAL Car"/>
    <w:link w:val="TAL"/>
    <w:qFormat/>
    <w:rsid w:val="00EF4B06"/>
    <w:rPr>
      <w:rFonts w:ascii="Arial" w:hAnsi="Arial"/>
      <w:sz w:val="18"/>
      <w:lang w:val="en-GB" w:eastAsia="en-US"/>
    </w:rPr>
  </w:style>
  <w:style w:type="character" w:customStyle="1" w:styleId="TAHCar">
    <w:name w:val="TAH Car"/>
    <w:link w:val="TAH"/>
    <w:qFormat/>
    <w:locked/>
    <w:rsid w:val="00EF4B06"/>
    <w:rPr>
      <w:rFonts w:ascii="Arial" w:hAnsi="Arial"/>
      <w:b/>
      <w:sz w:val="18"/>
      <w:lang w:val="en-GB" w:eastAsia="en-US"/>
    </w:rPr>
  </w:style>
  <w:style w:type="character" w:customStyle="1" w:styleId="THChar">
    <w:name w:val="TH Char"/>
    <w:link w:val="TH"/>
    <w:qFormat/>
    <w:rsid w:val="00EF4B06"/>
    <w:rPr>
      <w:rFonts w:ascii="Arial" w:hAnsi="Arial"/>
      <w:b/>
      <w:lang w:val="en-GB" w:eastAsia="en-US"/>
    </w:rPr>
  </w:style>
  <w:style w:type="character" w:customStyle="1" w:styleId="B4Char">
    <w:name w:val="B4 Char"/>
    <w:link w:val="B4"/>
    <w:qFormat/>
    <w:rsid w:val="007D12C1"/>
    <w:rPr>
      <w:rFonts w:ascii="Times New Roman" w:hAnsi="Times New Roman"/>
      <w:lang w:val="en-GB" w:eastAsia="en-US"/>
    </w:rPr>
  </w:style>
  <w:style w:type="character" w:customStyle="1" w:styleId="Char">
    <w:name w:val="批注文字 Char"/>
    <w:basedOn w:val="a0"/>
    <w:link w:val="ac"/>
    <w:qFormat/>
    <w:rsid w:val="006E755D"/>
    <w:rPr>
      <w:rFonts w:ascii="Times New Roman" w:hAnsi="Times New Roman"/>
      <w:lang w:val="en-GB" w:eastAsia="en-US"/>
    </w:rPr>
  </w:style>
  <w:style w:type="character" w:customStyle="1" w:styleId="high-light-bg4">
    <w:name w:val="high-light-bg4"/>
    <w:basedOn w:val="a0"/>
    <w:rsid w:val="008A6F70"/>
  </w:style>
  <w:style w:type="table" w:styleId="af1">
    <w:name w:val="Table Grid"/>
    <w:basedOn w:val="a1"/>
    <w:rsid w:val="00841A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rdinary-span-edit2">
    <w:name w:val="ordinary-span-edit2"/>
    <w:basedOn w:val="a0"/>
    <w:rsid w:val="00E974E9"/>
  </w:style>
  <w:style w:type="paragraph" w:styleId="af2">
    <w:name w:val="Plain Text"/>
    <w:basedOn w:val="a"/>
    <w:link w:val="Char0"/>
    <w:uiPriority w:val="99"/>
    <w:semiHidden/>
    <w:unhideWhenUsed/>
    <w:rsid w:val="005219D0"/>
    <w:pPr>
      <w:widowControl w:val="0"/>
      <w:spacing w:after="0"/>
    </w:pPr>
    <w:rPr>
      <w:rFonts w:ascii="Calibri" w:hAnsi="Courier New" w:cs="Courier New"/>
      <w:kern w:val="2"/>
      <w:sz w:val="21"/>
      <w:szCs w:val="21"/>
      <w:lang w:val="en-US" w:eastAsia="zh-CN"/>
    </w:rPr>
  </w:style>
  <w:style w:type="character" w:customStyle="1" w:styleId="Char0">
    <w:name w:val="纯文本 Char"/>
    <w:basedOn w:val="a0"/>
    <w:link w:val="af2"/>
    <w:uiPriority w:val="99"/>
    <w:semiHidden/>
    <w:rsid w:val="005219D0"/>
    <w:rPr>
      <w:rFonts w:ascii="Calibri" w:hAnsi="Courier New" w:cs="Courier New"/>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828967">
      <w:bodyDiv w:val="1"/>
      <w:marLeft w:val="0"/>
      <w:marRight w:val="0"/>
      <w:marTop w:val="0"/>
      <w:marBottom w:val="0"/>
      <w:divBdr>
        <w:top w:val="none" w:sz="0" w:space="0" w:color="auto"/>
        <w:left w:val="none" w:sz="0" w:space="0" w:color="auto"/>
        <w:bottom w:val="none" w:sz="0" w:space="0" w:color="auto"/>
        <w:right w:val="none" w:sz="0" w:space="0" w:color="auto"/>
      </w:divBdr>
      <w:divsChild>
        <w:div w:id="1398283970">
          <w:marLeft w:val="0"/>
          <w:marRight w:val="0"/>
          <w:marTop w:val="0"/>
          <w:marBottom w:val="0"/>
          <w:divBdr>
            <w:top w:val="none" w:sz="0" w:space="0" w:color="auto"/>
            <w:left w:val="none" w:sz="0" w:space="0" w:color="auto"/>
            <w:bottom w:val="none" w:sz="0" w:space="0" w:color="auto"/>
            <w:right w:val="none" w:sz="0" w:space="0" w:color="auto"/>
          </w:divBdr>
          <w:divsChild>
            <w:div w:id="586304049">
              <w:marLeft w:val="0"/>
              <w:marRight w:val="0"/>
              <w:marTop w:val="0"/>
              <w:marBottom w:val="0"/>
              <w:divBdr>
                <w:top w:val="none" w:sz="0" w:space="0" w:color="auto"/>
                <w:left w:val="none" w:sz="0" w:space="0" w:color="auto"/>
                <w:bottom w:val="none" w:sz="0" w:space="0" w:color="auto"/>
                <w:right w:val="none" w:sz="0" w:space="0" w:color="auto"/>
              </w:divBdr>
              <w:divsChild>
                <w:div w:id="1197350014">
                  <w:marLeft w:val="0"/>
                  <w:marRight w:val="0"/>
                  <w:marTop w:val="0"/>
                  <w:marBottom w:val="0"/>
                  <w:divBdr>
                    <w:top w:val="none" w:sz="0" w:space="0" w:color="auto"/>
                    <w:left w:val="none" w:sz="0" w:space="0" w:color="auto"/>
                    <w:bottom w:val="none" w:sz="0" w:space="0" w:color="auto"/>
                    <w:right w:val="none" w:sz="0" w:space="0" w:color="auto"/>
                  </w:divBdr>
                  <w:divsChild>
                    <w:div w:id="348142548">
                      <w:marLeft w:val="0"/>
                      <w:marRight w:val="0"/>
                      <w:marTop w:val="0"/>
                      <w:marBottom w:val="0"/>
                      <w:divBdr>
                        <w:top w:val="none" w:sz="0" w:space="0" w:color="auto"/>
                        <w:left w:val="none" w:sz="0" w:space="0" w:color="auto"/>
                        <w:bottom w:val="none" w:sz="0" w:space="0" w:color="auto"/>
                        <w:right w:val="none" w:sz="0" w:space="0" w:color="auto"/>
                      </w:divBdr>
                      <w:divsChild>
                        <w:div w:id="1729651666">
                          <w:marLeft w:val="0"/>
                          <w:marRight w:val="0"/>
                          <w:marTop w:val="0"/>
                          <w:marBottom w:val="0"/>
                          <w:divBdr>
                            <w:top w:val="none" w:sz="0" w:space="0" w:color="auto"/>
                            <w:left w:val="none" w:sz="0" w:space="0" w:color="auto"/>
                            <w:bottom w:val="none" w:sz="0" w:space="0" w:color="auto"/>
                            <w:right w:val="none" w:sz="0" w:space="0" w:color="auto"/>
                          </w:divBdr>
                          <w:divsChild>
                            <w:div w:id="905384193">
                              <w:marLeft w:val="0"/>
                              <w:marRight w:val="0"/>
                              <w:marTop w:val="0"/>
                              <w:marBottom w:val="0"/>
                              <w:divBdr>
                                <w:top w:val="none" w:sz="0" w:space="0" w:color="auto"/>
                                <w:left w:val="none" w:sz="0" w:space="0" w:color="auto"/>
                                <w:bottom w:val="none" w:sz="0" w:space="0" w:color="auto"/>
                                <w:right w:val="none" w:sz="0" w:space="0" w:color="auto"/>
                              </w:divBdr>
                              <w:divsChild>
                                <w:div w:id="328870169">
                                  <w:marLeft w:val="0"/>
                                  <w:marRight w:val="0"/>
                                  <w:marTop w:val="0"/>
                                  <w:marBottom w:val="0"/>
                                  <w:divBdr>
                                    <w:top w:val="none" w:sz="0" w:space="0" w:color="auto"/>
                                    <w:left w:val="none" w:sz="0" w:space="0" w:color="auto"/>
                                    <w:bottom w:val="none" w:sz="0" w:space="0" w:color="auto"/>
                                    <w:right w:val="none" w:sz="0" w:space="0" w:color="auto"/>
                                  </w:divBdr>
                                  <w:divsChild>
                                    <w:div w:id="534654916">
                                      <w:marLeft w:val="0"/>
                                      <w:marRight w:val="0"/>
                                      <w:marTop w:val="0"/>
                                      <w:marBottom w:val="0"/>
                                      <w:divBdr>
                                        <w:top w:val="none" w:sz="0" w:space="0" w:color="auto"/>
                                        <w:left w:val="none" w:sz="0" w:space="0" w:color="auto"/>
                                        <w:bottom w:val="none" w:sz="0" w:space="0" w:color="auto"/>
                                        <w:right w:val="none" w:sz="0" w:space="0" w:color="auto"/>
                                      </w:divBdr>
                                      <w:divsChild>
                                        <w:div w:id="2065637022">
                                          <w:marLeft w:val="0"/>
                                          <w:marRight w:val="0"/>
                                          <w:marTop w:val="0"/>
                                          <w:marBottom w:val="0"/>
                                          <w:divBdr>
                                            <w:top w:val="none" w:sz="0" w:space="0" w:color="auto"/>
                                            <w:left w:val="none" w:sz="0" w:space="0" w:color="auto"/>
                                            <w:bottom w:val="none" w:sz="0" w:space="0" w:color="auto"/>
                                            <w:right w:val="none" w:sz="0" w:space="0" w:color="auto"/>
                                          </w:divBdr>
                                          <w:divsChild>
                                            <w:div w:id="1315716821">
                                              <w:marLeft w:val="0"/>
                                              <w:marRight w:val="0"/>
                                              <w:marTop w:val="0"/>
                                              <w:marBottom w:val="495"/>
                                              <w:divBdr>
                                                <w:top w:val="none" w:sz="0" w:space="0" w:color="auto"/>
                                                <w:left w:val="none" w:sz="0" w:space="0" w:color="auto"/>
                                                <w:bottom w:val="none" w:sz="0" w:space="0" w:color="auto"/>
                                                <w:right w:val="none" w:sz="0" w:space="0" w:color="auto"/>
                                              </w:divBdr>
                                              <w:divsChild>
                                                <w:div w:id="15638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576788637">
      <w:bodyDiv w:val="1"/>
      <w:marLeft w:val="0"/>
      <w:marRight w:val="0"/>
      <w:marTop w:val="0"/>
      <w:marBottom w:val="0"/>
      <w:divBdr>
        <w:top w:val="none" w:sz="0" w:space="0" w:color="auto"/>
        <w:left w:val="none" w:sz="0" w:space="0" w:color="auto"/>
        <w:bottom w:val="none" w:sz="0" w:space="0" w:color="auto"/>
        <w:right w:val="none" w:sz="0" w:space="0" w:color="auto"/>
      </w:divBdr>
    </w:div>
    <w:div w:id="633412294">
      <w:bodyDiv w:val="1"/>
      <w:marLeft w:val="0"/>
      <w:marRight w:val="0"/>
      <w:marTop w:val="0"/>
      <w:marBottom w:val="0"/>
      <w:divBdr>
        <w:top w:val="none" w:sz="0" w:space="0" w:color="auto"/>
        <w:left w:val="none" w:sz="0" w:space="0" w:color="auto"/>
        <w:bottom w:val="none" w:sz="0" w:space="0" w:color="auto"/>
        <w:right w:val="none" w:sz="0" w:space="0" w:color="auto"/>
      </w:divBdr>
      <w:divsChild>
        <w:div w:id="1235628900">
          <w:marLeft w:val="0"/>
          <w:marRight w:val="0"/>
          <w:marTop w:val="0"/>
          <w:marBottom w:val="0"/>
          <w:divBdr>
            <w:top w:val="none" w:sz="0" w:space="0" w:color="auto"/>
            <w:left w:val="none" w:sz="0" w:space="0" w:color="auto"/>
            <w:bottom w:val="none" w:sz="0" w:space="0" w:color="auto"/>
            <w:right w:val="none" w:sz="0" w:space="0" w:color="auto"/>
          </w:divBdr>
          <w:divsChild>
            <w:div w:id="575434288">
              <w:marLeft w:val="0"/>
              <w:marRight w:val="0"/>
              <w:marTop w:val="0"/>
              <w:marBottom w:val="0"/>
              <w:divBdr>
                <w:top w:val="none" w:sz="0" w:space="0" w:color="auto"/>
                <w:left w:val="none" w:sz="0" w:space="0" w:color="auto"/>
                <w:bottom w:val="none" w:sz="0" w:space="0" w:color="auto"/>
                <w:right w:val="none" w:sz="0" w:space="0" w:color="auto"/>
              </w:divBdr>
              <w:divsChild>
                <w:div w:id="1675452016">
                  <w:marLeft w:val="0"/>
                  <w:marRight w:val="0"/>
                  <w:marTop w:val="0"/>
                  <w:marBottom w:val="0"/>
                  <w:divBdr>
                    <w:top w:val="none" w:sz="0" w:space="0" w:color="auto"/>
                    <w:left w:val="none" w:sz="0" w:space="0" w:color="auto"/>
                    <w:bottom w:val="none" w:sz="0" w:space="0" w:color="auto"/>
                    <w:right w:val="none" w:sz="0" w:space="0" w:color="auto"/>
                  </w:divBdr>
                  <w:divsChild>
                    <w:div w:id="926579099">
                      <w:marLeft w:val="0"/>
                      <w:marRight w:val="0"/>
                      <w:marTop w:val="0"/>
                      <w:marBottom w:val="0"/>
                      <w:divBdr>
                        <w:top w:val="none" w:sz="0" w:space="0" w:color="auto"/>
                        <w:left w:val="none" w:sz="0" w:space="0" w:color="auto"/>
                        <w:bottom w:val="none" w:sz="0" w:space="0" w:color="auto"/>
                        <w:right w:val="none" w:sz="0" w:space="0" w:color="auto"/>
                      </w:divBdr>
                      <w:divsChild>
                        <w:div w:id="925307530">
                          <w:marLeft w:val="0"/>
                          <w:marRight w:val="0"/>
                          <w:marTop w:val="0"/>
                          <w:marBottom w:val="0"/>
                          <w:divBdr>
                            <w:top w:val="none" w:sz="0" w:space="0" w:color="auto"/>
                            <w:left w:val="none" w:sz="0" w:space="0" w:color="auto"/>
                            <w:bottom w:val="none" w:sz="0" w:space="0" w:color="auto"/>
                            <w:right w:val="none" w:sz="0" w:space="0" w:color="auto"/>
                          </w:divBdr>
                          <w:divsChild>
                            <w:div w:id="13456341">
                              <w:marLeft w:val="0"/>
                              <w:marRight w:val="0"/>
                              <w:marTop w:val="0"/>
                              <w:marBottom w:val="0"/>
                              <w:divBdr>
                                <w:top w:val="none" w:sz="0" w:space="0" w:color="auto"/>
                                <w:left w:val="none" w:sz="0" w:space="0" w:color="auto"/>
                                <w:bottom w:val="none" w:sz="0" w:space="0" w:color="auto"/>
                                <w:right w:val="none" w:sz="0" w:space="0" w:color="auto"/>
                              </w:divBdr>
                              <w:divsChild>
                                <w:div w:id="1886335586">
                                  <w:marLeft w:val="0"/>
                                  <w:marRight w:val="0"/>
                                  <w:marTop w:val="0"/>
                                  <w:marBottom w:val="0"/>
                                  <w:divBdr>
                                    <w:top w:val="none" w:sz="0" w:space="0" w:color="auto"/>
                                    <w:left w:val="none" w:sz="0" w:space="0" w:color="auto"/>
                                    <w:bottom w:val="none" w:sz="0" w:space="0" w:color="auto"/>
                                    <w:right w:val="none" w:sz="0" w:space="0" w:color="auto"/>
                                  </w:divBdr>
                                  <w:divsChild>
                                    <w:div w:id="422579287">
                                      <w:marLeft w:val="0"/>
                                      <w:marRight w:val="0"/>
                                      <w:marTop w:val="0"/>
                                      <w:marBottom w:val="0"/>
                                      <w:divBdr>
                                        <w:top w:val="none" w:sz="0" w:space="0" w:color="auto"/>
                                        <w:left w:val="none" w:sz="0" w:space="0" w:color="auto"/>
                                        <w:bottom w:val="none" w:sz="0" w:space="0" w:color="auto"/>
                                        <w:right w:val="none" w:sz="0" w:space="0" w:color="auto"/>
                                      </w:divBdr>
                                      <w:divsChild>
                                        <w:div w:id="271867044">
                                          <w:marLeft w:val="0"/>
                                          <w:marRight w:val="0"/>
                                          <w:marTop w:val="0"/>
                                          <w:marBottom w:val="0"/>
                                          <w:divBdr>
                                            <w:top w:val="none" w:sz="0" w:space="0" w:color="auto"/>
                                            <w:left w:val="none" w:sz="0" w:space="0" w:color="auto"/>
                                            <w:bottom w:val="none" w:sz="0" w:space="0" w:color="auto"/>
                                            <w:right w:val="none" w:sz="0" w:space="0" w:color="auto"/>
                                          </w:divBdr>
                                          <w:divsChild>
                                            <w:div w:id="1517306441">
                                              <w:marLeft w:val="0"/>
                                              <w:marRight w:val="0"/>
                                              <w:marTop w:val="0"/>
                                              <w:marBottom w:val="495"/>
                                              <w:divBdr>
                                                <w:top w:val="none" w:sz="0" w:space="0" w:color="auto"/>
                                                <w:left w:val="none" w:sz="0" w:space="0" w:color="auto"/>
                                                <w:bottom w:val="none" w:sz="0" w:space="0" w:color="auto"/>
                                                <w:right w:val="none" w:sz="0" w:space="0" w:color="auto"/>
                                              </w:divBdr>
                                              <w:divsChild>
                                                <w:div w:id="206826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0816920">
      <w:bodyDiv w:val="1"/>
      <w:marLeft w:val="0"/>
      <w:marRight w:val="0"/>
      <w:marTop w:val="0"/>
      <w:marBottom w:val="0"/>
      <w:divBdr>
        <w:top w:val="none" w:sz="0" w:space="0" w:color="auto"/>
        <w:left w:val="none" w:sz="0" w:space="0" w:color="auto"/>
        <w:bottom w:val="none" w:sz="0" w:space="0" w:color="auto"/>
        <w:right w:val="none" w:sz="0" w:space="0" w:color="auto"/>
      </w:divBdr>
    </w:div>
    <w:div w:id="1034186575">
      <w:bodyDiv w:val="1"/>
      <w:marLeft w:val="0"/>
      <w:marRight w:val="0"/>
      <w:marTop w:val="0"/>
      <w:marBottom w:val="0"/>
      <w:divBdr>
        <w:top w:val="none" w:sz="0" w:space="0" w:color="auto"/>
        <w:left w:val="none" w:sz="0" w:space="0" w:color="auto"/>
        <w:bottom w:val="none" w:sz="0" w:space="0" w:color="auto"/>
        <w:right w:val="none" w:sz="0" w:space="0" w:color="auto"/>
      </w:divBdr>
      <w:divsChild>
        <w:div w:id="77096602">
          <w:marLeft w:val="0"/>
          <w:marRight w:val="0"/>
          <w:marTop w:val="0"/>
          <w:marBottom w:val="0"/>
          <w:divBdr>
            <w:top w:val="none" w:sz="0" w:space="0" w:color="auto"/>
            <w:left w:val="none" w:sz="0" w:space="0" w:color="auto"/>
            <w:bottom w:val="none" w:sz="0" w:space="0" w:color="auto"/>
            <w:right w:val="none" w:sz="0" w:space="0" w:color="auto"/>
          </w:divBdr>
          <w:divsChild>
            <w:div w:id="1811284188">
              <w:marLeft w:val="0"/>
              <w:marRight w:val="0"/>
              <w:marTop w:val="0"/>
              <w:marBottom w:val="0"/>
              <w:divBdr>
                <w:top w:val="none" w:sz="0" w:space="0" w:color="auto"/>
                <w:left w:val="none" w:sz="0" w:space="0" w:color="auto"/>
                <w:bottom w:val="none" w:sz="0" w:space="0" w:color="auto"/>
                <w:right w:val="none" w:sz="0" w:space="0" w:color="auto"/>
              </w:divBdr>
              <w:divsChild>
                <w:div w:id="688603140">
                  <w:marLeft w:val="0"/>
                  <w:marRight w:val="0"/>
                  <w:marTop w:val="0"/>
                  <w:marBottom w:val="0"/>
                  <w:divBdr>
                    <w:top w:val="none" w:sz="0" w:space="0" w:color="auto"/>
                    <w:left w:val="none" w:sz="0" w:space="0" w:color="auto"/>
                    <w:bottom w:val="none" w:sz="0" w:space="0" w:color="auto"/>
                    <w:right w:val="none" w:sz="0" w:space="0" w:color="auto"/>
                  </w:divBdr>
                  <w:divsChild>
                    <w:div w:id="771361140">
                      <w:marLeft w:val="0"/>
                      <w:marRight w:val="0"/>
                      <w:marTop w:val="0"/>
                      <w:marBottom w:val="0"/>
                      <w:divBdr>
                        <w:top w:val="none" w:sz="0" w:space="0" w:color="auto"/>
                        <w:left w:val="none" w:sz="0" w:space="0" w:color="auto"/>
                        <w:bottom w:val="none" w:sz="0" w:space="0" w:color="auto"/>
                        <w:right w:val="none" w:sz="0" w:space="0" w:color="auto"/>
                      </w:divBdr>
                      <w:divsChild>
                        <w:div w:id="1899129621">
                          <w:marLeft w:val="0"/>
                          <w:marRight w:val="0"/>
                          <w:marTop w:val="0"/>
                          <w:marBottom w:val="0"/>
                          <w:divBdr>
                            <w:top w:val="none" w:sz="0" w:space="0" w:color="auto"/>
                            <w:left w:val="none" w:sz="0" w:space="0" w:color="auto"/>
                            <w:bottom w:val="none" w:sz="0" w:space="0" w:color="auto"/>
                            <w:right w:val="none" w:sz="0" w:space="0" w:color="auto"/>
                          </w:divBdr>
                          <w:divsChild>
                            <w:div w:id="2042242133">
                              <w:marLeft w:val="0"/>
                              <w:marRight w:val="0"/>
                              <w:marTop w:val="0"/>
                              <w:marBottom w:val="0"/>
                              <w:divBdr>
                                <w:top w:val="none" w:sz="0" w:space="0" w:color="auto"/>
                                <w:left w:val="none" w:sz="0" w:space="0" w:color="auto"/>
                                <w:bottom w:val="none" w:sz="0" w:space="0" w:color="auto"/>
                                <w:right w:val="none" w:sz="0" w:space="0" w:color="auto"/>
                              </w:divBdr>
                              <w:divsChild>
                                <w:div w:id="1010791018">
                                  <w:marLeft w:val="0"/>
                                  <w:marRight w:val="0"/>
                                  <w:marTop w:val="0"/>
                                  <w:marBottom w:val="0"/>
                                  <w:divBdr>
                                    <w:top w:val="none" w:sz="0" w:space="0" w:color="auto"/>
                                    <w:left w:val="none" w:sz="0" w:space="0" w:color="auto"/>
                                    <w:bottom w:val="none" w:sz="0" w:space="0" w:color="auto"/>
                                    <w:right w:val="none" w:sz="0" w:space="0" w:color="auto"/>
                                  </w:divBdr>
                                  <w:divsChild>
                                    <w:div w:id="1504054921">
                                      <w:marLeft w:val="0"/>
                                      <w:marRight w:val="0"/>
                                      <w:marTop w:val="0"/>
                                      <w:marBottom w:val="0"/>
                                      <w:divBdr>
                                        <w:top w:val="none" w:sz="0" w:space="0" w:color="auto"/>
                                        <w:left w:val="none" w:sz="0" w:space="0" w:color="auto"/>
                                        <w:bottom w:val="none" w:sz="0" w:space="0" w:color="auto"/>
                                        <w:right w:val="none" w:sz="0" w:space="0" w:color="auto"/>
                                      </w:divBdr>
                                      <w:divsChild>
                                        <w:div w:id="243034065">
                                          <w:marLeft w:val="0"/>
                                          <w:marRight w:val="0"/>
                                          <w:marTop w:val="0"/>
                                          <w:marBottom w:val="0"/>
                                          <w:divBdr>
                                            <w:top w:val="none" w:sz="0" w:space="0" w:color="auto"/>
                                            <w:left w:val="none" w:sz="0" w:space="0" w:color="auto"/>
                                            <w:bottom w:val="none" w:sz="0" w:space="0" w:color="auto"/>
                                            <w:right w:val="none" w:sz="0" w:space="0" w:color="auto"/>
                                          </w:divBdr>
                                          <w:divsChild>
                                            <w:div w:id="412094649">
                                              <w:marLeft w:val="0"/>
                                              <w:marRight w:val="0"/>
                                              <w:marTop w:val="0"/>
                                              <w:marBottom w:val="495"/>
                                              <w:divBdr>
                                                <w:top w:val="none" w:sz="0" w:space="0" w:color="auto"/>
                                                <w:left w:val="none" w:sz="0" w:space="0" w:color="auto"/>
                                                <w:bottom w:val="none" w:sz="0" w:space="0" w:color="auto"/>
                                                <w:right w:val="none" w:sz="0" w:space="0" w:color="auto"/>
                                              </w:divBdr>
                                              <w:divsChild>
                                                <w:div w:id="275064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92523525">
      <w:bodyDiv w:val="1"/>
      <w:marLeft w:val="0"/>
      <w:marRight w:val="0"/>
      <w:marTop w:val="0"/>
      <w:marBottom w:val="0"/>
      <w:divBdr>
        <w:top w:val="none" w:sz="0" w:space="0" w:color="auto"/>
        <w:left w:val="none" w:sz="0" w:space="0" w:color="auto"/>
        <w:bottom w:val="none" w:sz="0" w:space="0" w:color="auto"/>
        <w:right w:val="none" w:sz="0" w:space="0" w:color="auto"/>
      </w:divBdr>
    </w:div>
    <w:div w:id="188645415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5AIRPNAIUNRU-859666464-5754</_dlc_DocId>
    <_dlc_DocIdUrl xmlns="71c5aaf6-e6ce-465b-b873-5148d2a4c105">
      <Url>https://nokia.sharepoint.com/sites/c5g/e2earch/_layouts/15/DocIdRedir.aspx?ID=5AIRPNAIUNRU-859666464-5754</Url>
      <Description>5AIRPNAIUNRU-859666464-5754</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C68541-170B-4E1C-B4EE-8B731E8D8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575</TotalTime>
  <Pages>15</Pages>
  <Words>5076</Words>
  <Characters>28936</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191</cp:revision>
  <cp:lastPrinted>1900-12-31T16:00:00Z</cp:lastPrinted>
  <dcterms:created xsi:type="dcterms:W3CDTF">2020-08-03T02:56:00Z</dcterms:created>
  <dcterms:modified xsi:type="dcterms:W3CDTF">2020-08-07T03:22:00Z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27b09c95-9614-43cf-9dbe-1371588717dd</vt:lpwstr>
  </property>
</Properties>
</file>